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C9A0E9" w14:textId="60389A0C" w:rsidR="00C20692" w:rsidRDefault="00C20692" w:rsidP="00C2069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C23865">
        <w:rPr>
          <w:b/>
          <w:noProof/>
          <w:sz w:val="24"/>
        </w:rPr>
        <w:t>3</w:t>
      </w:r>
      <w:r w:rsidR="009323B7">
        <w:rPr>
          <w:b/>
          <w:noProof/>
          <w:sz w:val="24"/>
        </w:rPr>
        <w:t>1</w:t>
      </w:r>
      <w:r>
        <w:rPr>
          <w:b/>
          <w:noProof/>
          <w:sz w:val="24"/>
        </w:rPr>
        <w:fldChar w:fldCharType="end"/>
      </w:r>
      <w:r>
        <w:rPr>
          <w:b/>
          <w:i/>
          <w:noProof/>
          <w:sz w:val="28"/>
        </w:rPr>
        <w:tab/>
      </w:r>
      <w:r w:rsidRPr="00C23865">
        <w:rPr>
          <w:b/>
          <w:noProof/>
          <w:sz w:val="28"/>
        </w:rPr>
        <w:fldChar w:fldCharType="begin"/>
      </w:r>
      <w:r w:rsidRPr="00C23865">
        <w:rPr>
          <w:b/>
          <w:noProof/>
          <w:sz w:val="28"/>
        </w:rPr>
        <w:instrText xml:space="preserve"> DOCPROPERTY  Tdoc#  \* MERGEFORMAT </w:instrText>
      </w:r>
      <w:r w:rsidRPr="00C23865">
        <w:rPr>
          <w:b/>
          <w:noProof/>
          <w:sz w:val="28"/>
        </w:rPr>
        <w:fldChar w:fldCharType="separate"/>
      </w:r>
      <w:r w:rsidRPr="00C23865">
        <w:rPr>
          <w:b/>
          <w:noProof/>
          <w:sz w:val="28"/>
        </w:rPr>
        <w:t>C3-23</w:t>
      </w:r>
      <w:r w:rsidR="002800C3" w:rsidRPr="002800C3">
        <w:rPr>
          <w:b/>
          <w:noProof/>
          <w:sz w:val="28"/>
        </w:rPr>
        <w:t>5</w:t>
      </w:r>
      <w:r w:rsidRPr="00C23865">
        <w:rPr>
          <w:b/>
          <w:noProof/>
          <w:sz w:val="28"/>
        </w:rPr>
        <w:fldChar w:fldCharType="end"/>
      </w:r>
      <w:r w:rsidR="00A96438">
        <w:rPr>
          <w:b/>
          <w:noProof/>
          <w:sz w:val="28"/>
        </w:rPr>
        <w:t>182</w:t>
      </w:r>
    </w:p>
    <w:p w14:paraId="222EC371" w14:textId="6A54468C" w:rsidR="00C20692" w:rsidRDefault="009323B7" w:rsidP="00C20692">
      <w:pPr>
        <w:pStyle w:val="CRCoverPage"/>
        <w:outlineLvl w:val="0"/>
        <w:rPr>
          <w:b/>
          <w:noProof/>
          <w:sz w:val="24"/>
        </w:rPr>
      </w:pPr>
      <w:r>
        <w:rPr>
          <w:b/>
          <w:noProof/>
          <w:sz w:val="24"/>
        </w:rPr>
        <w:t>Chicago</w:t>
      </w:r>
      <w:r w:rsidRPr="009323B7">
        <w:rPr>
          <w:b/>
          <w:noProof/>
          <w:sz w:val="24"/>
        </w:rPr>
        <w:t>, US</w:t>
      </w:r>
      <w:r>
        <w:rPr>
          <w:b/>
          <w:noProof/>
          <w:sz w:val="24"/>
        </w:rPr>
        <w:t>A</w:t>
      </w:r>
      <w:r w:rsidR="00C23865">
        <w:rPr>
          <w:b/>
          <w:noProof/>
          <w:sz w:val="24"/>
        </w:rPr>
        <w:t xml:space="preserve">, </w:t>
      </w:r>
      <w:r>
        <w:rPr>
          <w:b/>
          <w:noProof/>
          <w:sz w:val="24"/>
        </w:rPr>
        <w:t>13</w:t>
      </w:r>
      <w:r w:rsidR="00C20692">
        <w:rPr>
          <w:b/>
          <w:noProof/>
          <w:sz w:val="24"/>
        </w:rPr>
        <w:t xml:space="preserve"> - </w:t>
      </w:r>
      <w:r>
        <w:rPr>
          <w:b/>
          <w:noProof/>
          <w:sz w:val="24"/>
        </w:rPr>
        <w:t>17</w:t>
      </w:r>
      <w:r w:rsidR="00C20692">
        <w:rPr>
          <w:b/>
          <w:noProof/>
          <w:sz w:val="24"/>
        </w:rPr>
        <w:t xml:space="preserve"> </w:t>
      </w:r>
      <w:r>
        <w:rPr>
          <w:b/>
          <w:noProof/>
          <w:sz w:val="24"/>
        </w:rPr>
        <w:t>November,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sidR="00C20692">
        <w:rPr>
          <w:b/>
          <w:noProof/>
          <w:sz w:val="24"/>
        </w:rPr>
        <w:tab/>
      </w:r>
      <w:r w:rsidR="00C20692">
        <w:rPr>
          <w:b/>
          <w:noProof/>
          <w:sz w:val="24"/>
        </w:rPr>
        <w:tab/>
      </w:r>
      <w:r w:rsidR="002800C3">
        <w:rPr>
          <w:b/>
          <w:noProof/>
          <w:sz w:val="24"/>
        </w:rPr>
        <w:tab/>
      </w:r>
      <w:r w:rsidR="002800C3">
        <w:rPr>
          <w:b/>
          <w:noProof/>
          <w:sz w:val="24"/>
        </w:rPr>
        <w:tab/>
      </w:r>
      <w:r w:rsidR="00C20692">
        <w:rPr>
          <w:b/>
          <w:noProof/>
          <w:sz w:val="24"/>
        </w:rPr>
        <w:tab/>
      </w:r>
      <w:r w:rsidR="00C20692" w:rsidRPr="00CD61B0">
        <w:rPr>
          <w:rFonts w:cs="Arial"/>
          <w:b/>
          <w:bCs/>
          <w:color w:val="0000FF"/>
        </w:rPr>
        <w:t>(</w:t>
      </w:r>
      <w:r w:rsidR="00C20692">
        <w:rPr>
          <w:rFonts w:cs="Arial"/>
          <w:b/>
          <w:bCs/>
          <w:color w:val="0000FF"/>
        </w:rPr>
        <w:t>revision of C3-23</w:t>
      </w:r>
      <w:r w:rsidR="00C52C0E">
        <w:rPr>
          <w:rFonts w:cs="Arial"/>
          <w:b/>
          <w:bCs/>
          <w:color w:val="0000FF"/>
        </w:rPr>
        <w:t>5</w:t>
      </w:r>
      <w:r w:rsidR="00276E74">
        <w:rPr>
          <w:rFonts w:cs="Arial"/>
          <w:b/>
          <w:bCs/>
          <w:color w:val="0000FF"/>
        </w:rPr>
        <w:t>abc</w:t>
      </w:r>
      <w:r w:rsidR="00C20692"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20692" w14:paraId="388D1474" w14:textId="77777777" w:rsidTr="008E4B68">
        <w:tc>
          <w:tcPr>
            <w:tcW w:w="9641" w:type="dxa"/>
            <w:gridSpan w:val="9"/>
            <w:tcBorders>
              <w:top w:val="single" w:sz="4" w:space="0" w:color="auto"/>
              <w:left w:val="single" w:sz="4" w:space="0" w:color="auto"/>
              <w:right w:val="single" w:sz="4" w:space="0" w:color="auto"/>
            </w:tcBorders>
          </w:tcPr>
          <w:p w14:paraId="770C93C0" w14:textId="77777777" w:rsidR="00C20692" w:rsidRDefault="00C20692" w:rsidP="008E4B68">
            <w:pPr>
              <w:pStyle w:val="CRCoverPage"/>
              <w:spacing w:after="0"/>
              <w:jc w:val="right"/>
              <w:rPr>
                <w:i/>
                <w:noProof/>
              </w:rPr>
            </w:pPr>
            <w:r>
              <w:rPr>
                <w:i/>
                <w:noProof/>
                <w:sz w:val="14"/>
              </w:rPr>
              <w:t>CR-Form-v12.2</w:t>
            </w:r>
          </w:p>
        </w:tc>
      </w:tr>
      <w:tr w:rsidR="00C20692" w14:paraId="68F7BA34" w14:textId="77777777" w:rsidTr="008E4B68">
        <w:tc>
          <w:tcPr>
            <w:tcW w:w="9641" w:type="dxa"/>
            <w:gridSpan w:val="9"/>
            <w:tcBorders>
              <w:left w:val="single" w:sz="4" w:space="0" w:color="auto"/>
              <w:right w:val="single" w:sz="4" w:space="0" w:color="auto"/>
            </w:tcBorders>
          </w:tcPr>
          <w:p w14:paraId="1756689B" w14:textId="77777777" w:rsidR="00C20692" w:rsidRDefault="00C20692" w:rsidP="008E4B68">
            <w:pPr>
              <w:pStyle w:val="CRCoverPage"/>
              <w:spacing w:after="0"/>
              <w:jc w:val="center"/>
              <w:rPr>
                <w:noProof/>
              </w:rPr>
            </w:pPr>
            <w:r>
              <w:rPr>
                <w:b/>
                <w:noProof/>
                <w:sz w:val="32"/>
              </w:rPr>
              <w:t>CHANGE REQUEST</w:t>
            </w:r>
          </w:p>
        </w:tc>
      </w:tr>
      <w:tr w:rsidR="00C20692" w14:paraId="19B9143E" w14:textId="77777777" w:rsidTr="008E4B68">
        <w:tc>
          <w:tcPr>
            <w:tcW w:w="9641" w:type="dxa"/>
            <w:gridSpan w:val="9"/>
            <w:tcBorders>
              <w:left w:val="single" w:sz="4" w:space="0" w:color="auto"/>
              <w:right w:val="single" w:sz="4" w:space="0" w:color="auto"/>
            </w:tcBorders>
          </w:tcPr>
          <w:p w14:paraId="02AF4A11" w14:textId="77777777" w:rsidR="00C20692" w:rsidRDefault="00C20692" w:rsidP="008E4B68">
            <w:pPr>
              <w:pStyle w:val="CRCoverPage"/>
              <w:spacing w:after="0"/>
              <w:rPr>
                <w:noProof/>
                <w:sz w:val="8"/>
                <w:szCs w:val="8"/>
              </w:rPr>
            </w:pPr>
          </w:p>
        </w:tc>
      </w:tr>
      <w:tr w:rsidR="00C20692" w14:paraId="71DD3606" w14:textId="77777777" w:rsidTr="008E4B68">
        <w:tc>
          <w:tcPr>
            <w:tcW w:w="142" w:type="dxa"/>
            <w:tcBorders>
              <w:left w:val="single" w:sz="4" w:space="0" w:color="auto"/>
            </w:tcBorders>
          </w:tcPr>
          <w:p w14:paraId="6C4A4C7D" w14:textId="77777777" w:rsidR="00C20692" w:rsidRDefault="00C20692" w:rsidP="008E4B68">
            <w:pPr>
              <w:pStyle w:val="CRCoverPage"/>
              <w:spacing w:after="0"/>
              <w:jc w:val="right"/>
              <w:rPr>
                <w:noProof/>
              </w:rPr>
            </w:pPr>
          </w:p>
        </w:tc>
        <w:tc>
          <w:tcPr>
            <w:tcW w:w="1559" w:type="dxa"/>
            <w:shd w:val="pct30" w:color="FFFF00" w:fill="auto"/>
          </w:tcPr>
          <w:p w14:paraId="79655091" w14:textId="794C18D1" w:rsidR="00C20692" w:rsidRPr="00410371" w:rsidRDefault="00953EDF" w:rsidP="00407426">
            <w:pPr>
              <w:pStyle w:val="CRCoverPage"/>
              <w:spacing w:after="0"/>
              <w:jc w:val="right"/>
              <w:rPr>
                <w:b/>
                <w:noProof/>
                <w:sz w:val="28"/>
              </w:rPr>
            </w:pPr>
            <w:r w:rsidRPr="00953EDF">
              <w:rPr>
                <w:b/>
                <w:noProof/>
                <w:sz w:val="28"/>
              </w:rPr>
              <w:t>29.5</w:t>
            </w:r>
            <w:r w:rsidR="00534FCC">
              <w:rPr>
                <w:b/>
                <w:noProof/>
                <w:sz w:val="28"/>
              </w:rPr>
              <w:t>2</w:t>
            </w:r>
            <w:r w:rsidR="00407426">
              <w:rPr>
                <w:b/>
                <w:noProof/>
                <w:sz w:val="28"/>
              </w:rPr>
              <w:t>0</w:t>
            </w:r>
          </w:p>
        </w:tc>
        <w:tc>
          <w:tcPr>
            <w:tcW w:w="709" w:type="dxa"/>
          </w:tcPr>
          <w:p w14:paraId="3ED0BFF0" w14:textId="77777777" w:rsidR="00C20692" w:rsidRPr="003137F3" w:rsidRDefault="00C20692" w:rsidP="008E4B68">
            <w:pPr>
              <w:pStyle w:val="CRCoverPage"/>
              <w:spacing w:after="0"/>
              <w:jc w:val="center"/>
              <w:rPr>
                <w:b/>
                <w:noProof/>
                <w:sz w:val="28"/>
              </w:rPr>
            </w:pPr>
            <w:r>
              <w:rPr>
                <w:b/>
                <w:noProof/>
                <w:sz w:val="28"/>
              </w:rPr>
              <w:t>CR</w:t>
            </w:r>
          </w:p>
        </w:tc>
        <w:tc>
          <w:tcPr>
            <w:tcW w:w="1276" w:type="dxa"/>
            <w:shd w:val="pct30" w:color="FFFF00" w:fill="auto"/>
          </w:tcPr>
          <w:p w14:paraId="69603E5D" w14:textId="59A35D63" w:rsidR="00C20692" w:rsidRPr="003137F3" w:rsidRDefault="00A96438" w:rsidP="008E4B68">
            <w:pPr>
              <w:pStyle w:val="CRCoverPage"/>
              <w:spacing w:after="0"/>
              <w:rPr>
                <w:b/>
                <w:noProof/>
                <w:sz w:val="28"/>
              </w:rPr>
            </w:pPr>
            <w:r w:rsidRPr="00A96438">
              <w:rPr>
                <w:b/>
                <w:noProof/>
                <w:sz w:val="28"/>
              </w:rPr>
              <w:t>0806</w:t>
            </w:r>
            <w:bookmarkStart w:id="0" w:name="_GoBack"/>
            <w:bookmarkEnd w:id="0"/>
          </w:p>
        </w:tc>
        <w:tc>
          <w:tcPr>
            <w:tcW w:w="709" w:type="dxa"/>
          </w:tcPr>
          <w:p w14:paraId="2C45705F" w14:textId="77777777" w:rsidR="00C20692" w:rsidRDefault="00C20692" w:rsidP="008E4B68">
            <w:pPr>
              <w:pStyle w:val="CRCoverPage"/>
              <w:tabs>
                <w:tab w:val="right" w:pos="625"/>
              </w:tabs>
              <w:spacing w:after="0"/>
              <w:jc w:val="center"/>
              <w:rPr>
                <w:noProof/>
              </w:rPr>
            </w:pPr>
            <w:r>
              <w:rPr>
                <w:b/>
                <w:bCs/>
                <w:noProof/>
                <w:sz w:val="28"/>
              </w:rPr>
              <w:t>rev</w:t>
            </w:r>
          </w:p>
        </w:tc>
        <w:tc>
          <w:tcPr>
            <w:tcW w:w="992" w:type="dxa"/>
            <w:shd w:val="pct30" w:color="FFFF00" w:fill="auto"/>
          </w:tcPr>
          <w:p w14:paraId="7EF4A647" w14:textId="10A3EF80" w:rsidR="00C20692" w:rsidRPr="00410371" w:rsidRDefault="00276E74" w:rsidP="008E4B68">
            <w:pPr>
              <w:pStyle w:val="CRCoverPage"/>
              <w:spacing w:after="0"/>
              <w:jc w:val="center"/>
              <w:rPr>
                <w:b/>
                <w:noProof/>
                <w:lang w:eastAsia="zh-CN"/>
              </w:rPr>
            </w:pPr>
            <w:r>
              <w:rPr>
                <w:b/>
                <w:noProof/>
                <w:sz w:val="28"/>
              </w:rPr>
              <w:t>-</w:t>
            </w:r>
          </w:p>
        </w:tc>
        <w:tc>
          <w:tcPr>
            <w:tcW w:w="2410" w:type="dxa"/>
          </w:tcPr>
          <w:p w14:paraId="0A9BF3B9" w14:textId="77777777" w:rsidR="00C20692" w:rsidRDefault="00C20692" w:rsidP="008E4B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E1B27D" w14:textId="24B44B62" w:rsidR="00C20692" w:rsidRPr="00410371" w:rsidRDefault="00C9166C" w:rsidP="00C23865">
            <w:pPr>
              <w:pStyle w:val="CRCoverPage"/>
              <w:spacing w:after="0"/>
              <w:jc w:val="center"/>
              <w:rPr>
                <w:noProof/>
                <w:sz w:val="28"/>
              </w:rPr>
            </w:pPr>
            <w:r w:rsidRPr="00C9166C">
              <w:rPr>
                <w:b/>
                <w:noProof/>
                <w:sz w:val="28"/>
              </w:rPr>
              <w:t>17.11.</w:t>
            </w:r>
            <w:r w:rsidRPr="00C9166C">
              <w:rPr>
                <w:rFonts w:hint="eastAsia"/>
                <w:b/>
                <w:noProof/>
                <w:sz w:val="28"/>
              </w:rPr>
              <w:t>0</w:t>
            </w:r>
          </w:p>
        </w:tc>
        <w:tc>
          <w:tcPr>
            <w:tcW w:w="143" w:type="dxa"/>
            <w:tcBorders>
              <w:right w:val="single" w:sz="4" w:space="0" w:color="auto"/>
            </w:tcBorders>
          </w:tcPr>
          <w:p w14:paraId="3C891451" w14:textId="77777777" w:rsidR="00C20692" w:rsidRDefault="00C20692" w:rsidP="008E4B68">
            <w:pPr>
              <w:pStyle w:val="CRCoverPage"/>
              <w:spacing w:after="0"/>
              <w:rPr>
                <w:noProof/>
              </w:rPr>
            </w:pPr>
          </w:p>
        </w:tc>
      </w:tr>
      <w:tr w:rsidR="00C20692" w14:paraId="7E35F3A9" w14:textId="77777777" w:rsidTr="008E4B68">
        <w:tc>
          <w:tcPr>
            <w:tcW w:w="9641" w:type="dxa"/>
            <w:gridSpan w:val="9"/>
            <w:tcBorders>
              <w:left w:val="single" w:sz="4" w:space="0" w:color="auto"/>
              <w:right w:val="single" w:sz="4" w:space="0" w:color="auto"/>
            </w:tcBorders>
          </w:tcPr>
          <w:p w14:paraId="4E6E72C6" w14:textId="77777777" w:rsidR="00C20692" w:rsidRDefault="00C20692" w:rsidP="008E4B68">
            <w:pPr>
              <w:pStyle w:val="CRCoverPage"/>
              <w:spacing w:after="0"/>
              <w:rPr>
                <w:noProof/>
              </w:rPr>
            </w:pPr>
          </w:p>
        </w:tc>
      </w:tr>
      <w:tr w:rsidR="00C20692" w14:paraId="637AC203" w14:textId="77777777" w:rsidTr="008E4B68">
        <w:tc>
          <w:tcPr>
            <w:tcW w:w="9641" w:type="dxa"/>
            <w:gridSpan w:val="9"/>
            <w:tcBorders>
              <w:top w:val="single" w:sz="4" w:space="0" w:color="auto"/>
            </w:tcBorders>
          </w:tcPr>
          <w:p w14:paraId="76D1A383" w14:textId="77777777" w:rsidR="00C20692" w:rsidRPr="00F25D98" w:rsidRDefault="00C20692" w:rsidP="008E4B68">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C20692" w14:paraId="6630C45E" w14:textId="77777777" w:rsidTr="008E4B68">
        <w:tc>
          <w:tcPr>
            <w:tcW w:w="9641" w:type="dxa"/>
            <w:gridSpan w:val="9"/>
          </w:tcPr>
          <w:p w14:paraId="7771DCCE" w14:textId="77777777" w:rsidR="00C20692" w:rsidRDefault="00C20692" w:rsidP="008E4B68">
            <w:pPr>
              <w:pStyle w:val="CRCoverPage"/>
              <w:spacing w:after="0"/>
              <w:rPr>
                <w:noProof/>
                <w:sz w:val="8"/>
                <w:szCs w:val="8"/>
              </w:rPr>
            </w:pPr>
          </w:p>
        </w:tc>
      </w:tr>
    </w:tbl>
    <w:p w14:paraId="77EA3BF6" w14:textId="77777777" w:rsidR="00C20692" w:rsidRDefault="00C20692" w:rsidP="00C2069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20692" w14:paraId="7F66FF72" w14:textId="77777777" w:rsidTr="008E4B68">
        <w:tc>
          <w:tcPr>
            <w:tcW w:w="2835" w:type="dxa"/>
          </w:tcPr>
          <w:p w14:paraId="700B4932" w14:textId="77777777" w:rsidR="00C20692" w:rsidRDefault="00C20692" w:rsidP="008E4B68">
            <w:pPr>
              <w:pStyle w:val="CRCoverPage"/>
              <w:tabs>
                <w:tab w:val="right" w:pos="2751"/>
              </w:tabs>
              <w:spacing w:after="0"/>
              <w:rPr>
                <w:b/>
                <w:i/>
                <w:noProof/>
              </w:rPr>
            </w:pPr>
            <w:r>
              <w:rPr>
                <w:b/>
                <w:i/>
                <w:noProof/>
              </w:rPr>
              <w:t>Proposed change affects:</w:t>
            </w:r>
          </w:p>
        </w:tc>
        <w:tc>
          <w:tcPr>
            <w:tcW w:w="1418" w:type="dxa"/>
          </w:tcPr>
          <w:p w14:paraId="7C03F4AD" w14:textId="77777777" w:rsidR="00C20692" w:rsidRDefault="00C20692" w:rsidP="008E4B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CE983E" w14:textId="77777777" w:rsidR="00C20692" w:rsidRDefault="00C20692" w:rsidP="008E4B68">
            <w:pPr>
              <w:pStyle w:val="CRCoverPage"/>
              <w:spacing w:after="0"/>
              <w:jc w:val="center"/>
              <w:rPr>
                <w:b/>
                <w:caps/>
                <w:noProof/>
              </w:rPr>
            </w:pPr>
          </w:p>
        </w:tc>
        <w:tc>
          <w:tcPr>
            <w:tcW w:w="709" w:type="dxa"/>
            <w:tcBorders>
              <w:left w:val="single" w:sz="4" w:space="0" w:color="auto"/>
            </w:tcBorders>
          </w:tcPr>
          <w:p w14:paraId="16B3650F" w14:textId="77777777" w:rsidR="00C20692" w:rsidRDefault="00C20692" w:rsidP="008E4B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389E74" w14:textId="77777777" w:rsidR="00C20692" w:rsidRDefault="00C20692" w:rsidP="008E4B68">
            <w:pPr>
              <w:pStyle w:val="CRCoverPage"/>
              <w:spacing w:after="0"/>
              <w:jc w:val="center"/>
              <w:rPr>
                <w:b/>
                <w:caps/>
                <w:noProof/>
              </w:rPr>
            </w:pPr>
          </w:p>
        </w:tc>
        <w:tc>
          <w:tcPr>
            <w:tcW w:w="2126" w:type="dxa"/>
          </w:tcPr>
          <w:p w14:paraId="4623B636" w14:textId="77777777" w:rsidR="00C20692" w:rsidRDefault="00C20692" w:rsidP="008E4B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120903" w14:textId="77777777" w:rsidR="00C20692" w:rsidRDefault="00C20692" w:rsidP="008E4B68">
            <w:pPr>
              <w:pStyle w:val="CRCoverPage"/>
              <w:spacing w:after="0"/>
              <w:jc w:val="center"/>
              <w:rPr>
                <w:b/>
                <w:caps/>
                <w:noProof/>
              </w:rPr>
            </w:pPr>
          </w:p>
        </w:tc>
        <w:tc>
          <w:tcPr>
            <w:tcW w:w="1418" w:type="dxa"/>
            <w:tcBorders>
              <w:left w:val="nil"/>
            </w:tcBorders>
          </w:tcPr>
          <w:p w14:paraId="45F0984C" w14:textId="77777777" w:rsidR="00C20692" w:rsidRDefault="00C20692" w:rsidP="008E4B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0F7E24" w14:textId="77777777" w:rsidR="00C20692" w:rsidRDefault="00C20692" w:rsidP="008E4B68">
            <w:pPr>
              <w:pStyle w:val="CRCoverPage"/>
              <w:spacing w:after="0"/>
              <w:jc w:val="center"/>
              <w:rPr>
                <w:b/>
                <w:bCs/>
                <w:caps/>
                <w:noProof/>
              </w:rPr>
            </w:pPr>
            <w:r w:rsidRPr="00120C93">
              <w:rPr>
                <w:b/>
                <w:bCs/>
                <w:caps/>
                <w:noProof/>
              </w:rPr>
              <w:t>X</w:t>
            </w:r>
          </w:p>
        </w:tc>
      </w:tr>
    </w:tbl>
    <w:p w14:paraId="2D62A67C" w14:textId="77777777" w:rsidR="00C20692" w:rsidRDefault="00C20692" w:rsidP="00C2069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20692" w14:paraId="6FF8ED42" w14:textId="77777777" w:rsidTr="008E4B68">
        <w:tc>
          <w:tcPr>
            <w:tcW w:w="9640" w:type="dxa"/>
            <w:gridSpan w:val="11"/>
          </w:tcPr>
          <w:p w14:paraId="3C99B671" w14:textId="77777777" w:rsidR="00C20692" w:rsidRDefault="00C20692" w:rsidP="008E4B68">
            <w:pPr>
              <w:pStyle w:val="CRCoverPage"/>
              <w:spacing w:after="0"/>
              <w:rPr>
                <w:noProof/>
                <w:sz w:val="8"/>
                <w:szCs w:val="8"/>
              </w:rPr>
            </w:pPr>
          </w:p>
        </w:tc>
      </w:tr>
      <w:tr w:rsidR="00C20692" w14:paraId="10B15F2A" w14:textId="77777777" w:rsidTr="008E4B68">
        <w:tc>
          <w:tcPr>
            <w:tcW w:w="1843" w:type="dxa"/>
            <w:tcBorders>
              <w:top w:val="single" w:sz="4" w:space="0" w:color="auto"/>
              <w:left w:val="single" w:sz="4" w:space="0" w:color="auto"/>
            </w:tcBorders>
          </w:tcPr>
          <w:p w14:paraId="3BB2DF82" w14:textId="77777777" w:rsidR="00C20692" w:rsidRDefault="00C20692" w:rsidP="008E4B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3552AB" w14:textId="69CEF1E2" w:rsidR="00C20692" w:rsidRDefault="00F74029" w:rsidP="0085136C">
            <w:pPr>
              <w:pStyle w:val="CRCoverPage"/>
              <w:spacing w:after="0"/>
              <w:ind w:left="100"/>
              <w:rPr>
                <w:noProof/>
                <w:lang w:eastAsia="zh-CN"/>
              </w:rPr>
            </w:pPr>
            <w:r w:rsidRPr="00F74029">
              <w:rPr>
                <w:noProof/>
                <w:lang w:eastAsia="zh-CN"/>
              </w:rPr>
              <w:t>Corrections on attribute names</w:t>
            </w:r>
          </w:p>
        </w:tc>
      </w:tr>
      <w:tr w:rsidR="00C20692" w14:paraId="5FB37902" w14:textId="77777777" w:rsidTr="008E4B68">
        <w:tc>
          <w:tcPr>
            <w:tcW w:w="1843" w:type="dxa"/>
            <w:tcBorders>
              <w:left w:val="single" w:sz="4" w:space="0" w:color="auto"/>
            </w:tcBorders>
          </w:tcPr>
          <w:p w14:paraId="7F9C7717" w14:textId="77777777" w:rsidR="00C20692" w:rsidRDefault="00C20692" w:rsidP="008E4B68">
            <w:pPr>
              <w:pStyle w:val="CRCoverPage"/>
              <w:spacing w:after="0"/>
              <w:rPr>
                <w:b/>
                <w:i/>
                <w:noProof/>
                <w:sz w:val="8"/>
                <w:szCs w:val="8"/>
              </w:rPr>
            </w:pPr>
          </w:p>
        </w:tc>
        <w:tc>
          <w:tcPr>
            <w:tcW w:w="7797" w:type="dxa"/>
            <w:gridSpan w:val="10"/>
            <w:tcBorders>
              <w:right w:val="single" w:sz="4" w:space="0" w:color="auto"/>
            </w:tcBorders>
          </w:tcPr>
          <w:p w14:paraId="3091AD56" w14:textId="77777777" w:rsidR="00C20692" w:rsidRDefault="00C20692" w:rsidP="008E4B68">
            <w:pPr>
              <w:pStyle w:val="CRCoverPage"/>
              <w:spacing w:after="0"/>
              <w:rPr>
                <w:noProof/>
                <w:sz w:val="8"/>
                <w:szCs w:val="8"/>
              </w:rPr>
            </w:pPr>
          </w:p>
        </w:tc>
      </w:tr>
      <w:tr w:rsidR="00C20692" w14:paraId="31950357" w14:textId="77777777" w:rsidTr="008E4B68">
        <w:tc>
          <w:tcPr>
            <w:tcW w:w="1843" w:type="dxa"/>
            <w:tcBorders>
              <w:left w:val="single" w:sz="4" w:space="0" w:color="auto"/>
            </w:tcBorders>
          </w:tcPr>
          <w:p w14:paraId="0336277C" w14:textId="77777777" w:rsidR="00C20692" w:rsidRDefault="00C20692" w:rsidP="008E4B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9566C9" w14:textId="3BAB32C2" w:rsidR="00C20692" w:rsidRDefault="00C20692" w:rsidP="00CB01C2">
            <w:pPr>
              <w:pStyle w:val="CRCoverPage"/>
              <w:spacing w:after="0"/>
              <w:ind w:left="100"/>
              <w:rPr>
                <w:noProof/>
              </w:rPr>
            </w:pPr>
            <w:r>
              <w:t>Huawei</w:t>
            </w:r>
          </w:p>
        </w:tc>
      </w:tr>
      <w:tr w:rsidR="00C20692" w14:paraId="563480CD" w14:textId="77777777" w:rsidTr="008E4B68">
        <w:tc>
          <w:tcPr>
            <w:tcW w:w="1843" w:type="dxa"/>
            <w:tcBorders>
              <w:left w:val="single" w:sz="4" w:space="0" w:color="auto"/>
            </w:tcBorders>
          </w:tcPr>
          <w:p w14:paraId="3CADF4AD" w14:textId="77777777" w:rsidR="00C20692" w:rsidRDefault="00C20692" w:rsidP="008E4B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90630A" w14:textId="77777777" w:rsidR="00C20692" w:rsidRDefault="00C20692" w:rsidP="008E4B68">
            <w:pPr>
              <w:pStyle w:val="CRCoverPage"/>
              <w:spacing w:after="0"/>
              <w:ind w:left="100"/>
              <w:rPr>
                <w:noProof/>
              </w:rPr>
            </w:pPr>
            <w:r>
              <w:t>CT3</w:t>
            </w:r>
          </w:p>
        </w:tc>
      </w:tr>
      <w:tr w:rsidR="00C20692" w14:paraId="331268C0" w14:textId="77777777" w:rsidTr="008E4B68">
        <w:tc>
          <w:tcPr>
            <w:tcW w:w="1843" w:type="dxa"/>
            <w:tcBorders>
              <w:left w:val="single" w:sz="4" w:space="0" w:color="auto"/>
            </w:tcBorders>
          </w:tcPr>
          <w:p w14:paraId="373E1037" w14:textId="77777777" w:rsidR="00C20692" w:rsidRDefault="00C20692" w:rsidP="008E4B68">
            <w:pPr>
              <w:pStyle w:val="CRCoverPage"/>
              <w:spacing w:after="0"/>
              <w:rPr>
                <w:b/>
                <w:i/>
                <w:noProof/>
                <w:sz w:val="8"/>
                <w:szCs w:val="8"/>
              </w:rPr>
            </w:pPr>
          </w:p>
        </w:tc>
        <w:tc>
          <w:tcPr>
            <w:tcW w:w="7797" w:type="dxa"/>
            <w:gridSpan w:val="10"/>
            <w:tcBorders>
              <w:right w:val="single" w:sz="4" w:space="0" w:color="auto"/>
            </w:tcBorders>
          </w:tcPr>
          <w:p w14:paraId="6300DC5B" w14:textId="77777777" w:rsidR="00C20692" w:rsidRDefault="00C20692" w:rsidP="008E4B68">
            <w:pPr>
              <w:pStyle w:val="CRCoverPage"/>
              <w:spacing w:after="0"/>
              <w:rPr>
                <w:noProof/>
                <w:sz w:val="8"/>
                <w:szCs w:val="8"/>
              </w:rPr>
            </w:pPr>
          </w:p>
        </w:tc>
      </w:tr>
      <w:tr w:rsidR="00C20692" w14:paraId="4BBE5A0D" w14:textId="77777777" w:rsidTr="008E4B68">
        <w:tc>
          <w:tcPr>
            <w:tcW w:w="1843" w:type="dxa"/>
            <w:tcBorders>
              <w:left w:val="single" w:sz="4" w:space="0" w:color="auto"/>
            </w:tcBorders>
          </w:tcPr>
          <w:p w14:paraId="6449517C" w14:textId="77777777" w:rsidR="00C20692" w:rsidRDefault="00C20692" w:rsidP="008E4B68">
            <w:pPr>
              <w:pStyle w:val="CRCoverPage"/>
              <w:tabs>
                <w:tab w:val="right" w:pos="1759"/>
              </w:tabs>
              <w:spacing w:after="0"/>
              <w:rPr>
                <w:b/>
                <w:i/>
                <w:noProof/>
              </w:rPr>
            </w:pPr>
            <w:r>
              <w:rPr>
                <w:b/>
                <w:i/>
                <w:noProof/>
              </w:rPr>
              <w:t>Work item code:</w:t>
            </w:r>
          </w:p>
        </w:tc>
        <w:tc>
          <w:tcPr>
            <w:tcW w:w="3686" w:type="dxa"/>
            <w:gridSpan w:val="5"/>
            <w:shd w:val="pct30" w:color="FFFF00" w:fill="auto"/>
          </w:tcPr>
          <w:p w14:paraId="6BC7E3AD" w14:textId="15511C80" w:rsidR="00C20692" w:rsidRDefault="00534FCC" w:rsidP="00F74029">
            <w:pPr>
              <w:pStyle w:val="CRCoverPage"/>
              <w:spacing w:after="0"/>
              <w:ind w:left="100"/>
              <w:rPr>
                <w:noProof/>
                <w:lang w:eastAsia="zh-CN"/>
              </w:rPr>
            </w:pPr>
            <w:r w:rsidRPr="00D45386">
              <w:t>eNA_Ph</w:t>
            </w:r>
            <w:r w:rsidR="00F74029">
              <w:t>2</w:t>
            </w:r>
          </w:p>
        </w:tc>
        <w:tc>
          <w:tcPr>
            <w:tcW w:w="567" w:type="dxa"/>
            <w:tcBorders>
              <w:left w:val="nil"/>
            </w:tcBorders>
          </w:tcPr>
          <w:p w14:paraId="6E7657AF" w14:textId="77777777" w:rsidR="00C20692" w:rsidRDefault="00C20692" w:rsidP="008E4B68">
            <w:pPr>
              <w:pStyle w:val="CRCoverPage"/>
              <w:spacing w:after="0"/>
              <w:ind w:right="100"/>
              <w:rPr>
                <w:noProof/>
              </w:rPr>
            </w:pPr>
          </w:p>
        </w:tc>
        <w:tc>
          <w:tcPr>
            <w:tcW w:w="1417" w:type="dxa"/>
            <w:gridSpan w:val="3"/>
            <w:tcBorders>
              <w:left w:val="nil"/>
            </w:tcBorders>
          </w:tcPr>
          <w:p w14:paraId="4D0ECDE2" w14:textId="77777777" w:rsidR="00C20692" w:rsidRDefault="00C20692" w:rsidP="008E4B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FD33F0" w14:textId="4162D3FA" w:rsidR="00C20692" w:rsidRDefault="00C20692" w:rsidP="00276E74">
            <w:pPr>
              <w:pStyle w:val="CRCoverPage"/>
              <w:spacing w:after="0"/>
              <w:ind w:left="100"/>
              <w:rPr>
                <w:noProof/>
              </w:rPr>
            </w:pPr>
            <w:r>
              <w:rPr>
                <w:noProof/>
              </w:rPr>
              <w:t>2023-</w:t>
            </w:r>
            <w:r w:rsidR="00276E74">
              <w:rPr>
                <w:noProof/>
              </w:rPr>
              <w:t>10</w:t>
            </w:r>
            <w:r w:rsidR="00042B3E">
              <w:rPr>
                <w:noProof/>
              </w:rPr>
              <w:t>-</w:t>
            </w:r>
            <w:r w:rsidR="00CB01C2">
              <w:rPr>
                <w:noProof/>
              </w:rPr>
              <w:t>2</w:t>
            </w:r>
            <w:r w:rsidR="00C9389B">
              <w:rPr>
                <w:noProof/>
              </w:rPr>
              <w:t>5</w:t>
            </w:r>
          </w:p>
        </w:tc>
      </w:tr>
      <w:tr w:rsidR="00C20692" w14:paraId="03C2952E" w14:textId="77777777" w:rsidTr="008E4B68">
        <w:tc>
          <w:tcPr>
            <w:tcW w:w="1843" w:type="dxa"/>
            <w:tcBorders>
              <w:left w:val="single" w:sz="4" w:space="0" w:color="auto"/>
            </w:tcBorders>
          </w:tcPr>
          <w:p w14:paraId="609172B9" w14:textId="77777777" w:rsidR="00C20692" w:rsidRDefault="00C20692" w:rsidP="008E4B68">
            <w:pPr>
              <w:pStyle w:val="CRCoverPage"/>
              <w:spacing w:after="0"/>
              <w:rPr>
                <w:b/>
                <w:i/>
                <w:noProof/>
                <w:sz w:val="8"/>
                <w:szCs w:val="8"/>
              </w:rPr>
            </w:pPr>
          </w:p>
        </w:tc>
        <w:tc>
          <w:tcPr>
            <w:tcW w:w="1986" w:type="dxa"/>
            <w:gridSpan w:val="4"/>
          </w:tcPr>
          <w:p w14:paraId="46EB006B" w14:textId="77777777" w:rsidR="00C20692" w:rsidRDefault="00C20692" w:rsidP="008E4B68">
            <w:pPr>
              <w:pStyle w:val="CRCoverPage"/>
              <w:spacing w:after="0"/>
              <w:rPr>
                <w:noProof/>
                <w:sz w:val="8"/>
                <w:szCs w:val="8"/>
              </w:rPr>
            </w:pPr>
          </w:p>
        </w:tc>
        <w:tc>
          <w:tcPr>
            <w:tcW w:w="2267" w:type="dxa"/>
            <w:gridSpan w:val="2"/>
          </w:tcPr>
          <w:p w14:paraId="407BE136" w14:textId="77777777" w:rsidR="00C20692" w:rsidRDefault="00C20692" w:rsidP="008E4B68">
            <w:pPr>
              <w:pStyle w:val="CRCoverPage"/>
              <w:spacing w:after="0"/>
              <w:rPr>
                <w:noProof/>
                <w:sz w:val="8"/>
                <w:szCs w:val="8"/>
              </w:rPr>
            </w:pPr>
          </w:p>
        </w:tc>
        <w:tc>
          <w:tcPr>
            <w:tcW w:w="1417" w:type="dxa"/>
            <w:gridSpan w:val="3"/>
          </w:tcPr>
          <w:p w14:paraId="6B7BB460" w14:textId="77777777" w:rsidR="00C20692" w:rsidRDefault="00C20692" w:rsidP="008E4B68">
            <w:pPr>
              <w:pStyle w:val="CRCoverPage"/>
              <w:spacing w:after="0"/>
              <w:rPr>
                <w:noProof/>
                <w:sz w:val="8"/>
                <w:szCs w:val="8"/>
              </w:rPr>
            </w:pPr>
          </w:p>
        </w:tc>
        <w:tc>
          <w:tcPr>
            <w:tcW w:w="2127" w:type="dxa"/>
            <w:tcBorders>
              <w:right w:val="single" w:sz="4" w:space="0" w:color="auto"/>
            </w:tcBorders>
          </w:tcPr>
          <w:p w14:paraId="03C3A5F7" w14:textId="77777777" w:rsidR="00C20692" w:rsidRDefault="00C20692" w:rsidP="008E4B68">
            <w:pPr>
              <w:pStyle w:val="CRCoverPage"/>
              <w:spacing w:after="0"/>
              <w:rPr>
                <w:noProof/>
                <w:sz w:val="8"/>
                <w:szCs w:val="8"/>
              </w:rPr>
            </w:pPr>
          </w:p>
        </w:tc>
      </w:tr>
      <w:tr w:rsidR="00C20692" w14:paraId="3372DE31" w14:textId="77777777" w:rsidTr="008E4B68">
        <w:trPr>
          <w:cantSplit/>
        </w:trPr>
        <w:tc>
          <w:tcPr>
            <w:tcW w:w="1843" w:type="dxa"/>
            <w:tcBorders>
              <w:left w:val="single" w:sz="4" w:space="0" w:color="auto"/>
            </w:tcBorders>
          </w:tcPr>
          <w:p w14:paraId="5AE1ABC6" w14:textId="77777777" w:rsidR="00C20692" w:rsidRDefault="00C20692" w:rsidP="008E4B68">
            <w:pPr>
              <w:pStyle w:val="CRCoverPage"/>
              <w:tabs>
                <w:tab w:val="right" w:pos="1759"/>
              </w:tabs>
              <w:spacing w:after="0"/>
              <w:rPr>
                <w:b/>
                <w:i/>
                <w:noProof/>
              </w:rPr>
            </w:pPr>
            <w:r>
              <w:rPr>
                <w:b/>
                <w:i/>
                <w:noProof/>
              </w:rPr>
              <w:t>Category:</w:t>
            </w:r>
          </w:p>
        </w:tc>
        <w:tc>
          <w:tcPr>
            <w:tcW w:w="851" w:type="dxa"/>
            <w:shd w:val="pct30" w:color="FFFF00" w:fill="auto"/>
          </w:tcPr>
          <w:p w14:paraId="1E87AF43" w14:textId="35D826DA" w:rsidR="00C20692" w:rsidRDefault="00F74029" w:rsidP="008E4B68">
            <w:pPr>
              <w:pStyle w:val="CRCoverPage"/>
              <w:spacing w:after="0"/>
              <w:ind w:left="100" w:right="-609"/>
              <w:rPr>
                <w:b/>
                <w:noProof/>
              </w:rPr>
            </w:pPr>
            <w:r>
              <w:rPr>
                <w:b/>
                <w:noProof/>
              </w:rPr>
              <w:t>F</w:t>
            </w:r>
          </w:p>
        </w:tc>
        <w:tc>
          <w:tcPr>
            <w:tcW w:w="3402" w:type="dxa"/>
            <w:gridSpan w:val="5"/>
            <w:tcBorders>
              <w:left w:val="nil"/>
            </w:tcBorders>
          </w:tcPr>
          <w:p w14:paraId="565B5922" w14:textId="77777777" w:rsidR="00C20692" w:rsidRDefault="00C20692" w:rsidP="008E4B68">
            <w:pPr>
              <w:pStyle w:val="CRCoverPage"/>
              <w:spacing w:after="0"/>
              <w:rPr>
                <w:noProof/>
              </w:rPr>
            </w:pPr>
          </w:p>
        </w:tc>
        <w:tc>
          <w:tcPr>
            <w:tcW w:w="1417" w:type="dxa"/>
            <w:gridSpan w:val="3"/>
            <w:tcBorders>
              <w:left w:val="nil"/>
            </w:tcBorders>
          </w:tcPr>
          <w:p w14:paraId="0977453F" w14:textId="77777777" w:rsidR="00C20692" w:rsidRDefault="00C20692" w:rsidP="008E4B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A837D6" w14:textId="7BC78530" w:rsidR="00C20692" w:rsidRDefault="00C20692" w:rsidP="00C9166C">
            <w:pPr>
              <w:pStyle w:val="CRCoverPage"/>
              <w:spacing w:after="0"/>
              <w:ind w:left="100"/>
              <w:rPr>
                <w:noProof/>
              </w:rPr>
            </w:pPr>
            <w:r>
              <w:rPr>
                <w:noProof/>
              </w:rPr>
              <w:t>Rel-1</w:t>
            </w:r>
            <w:r w:rsidR="00C9166C">
              <w:rPr>
                <w:noProof/>
              </w:rPr>
              <w:t>7</w:t>
            </w:r>
          </w:p>
        </w:tc>
      </w:tr>
      <w:tr w:rsidR="00C20692" w14:paraId="4199936D" w14:textId="77777777" w:rsidTr="008E4B68">
        <w:tc>
          <w:tcPr>
            <w:tcW w:w="1843" w:type="dxa"/>
            <w:tcBorders>
              <w:left w:val="single" w:sz="4" w:space="0" w:color="auto"/>
              <w:bottom w:val="single" w:sz="4" w:space="0" w:color="auto"/>
            </w:tcBorders>
          </w:tcPr>
          <w:p w14:paraId="58C2C249" w14:textId="77777777" w:rsidR="00C20692" w:rsidRDefault="00C20692" w:rsidP="008E4B68">
            <w:pPr>
              <w:pStyle w:val="CRCoverPage"/>
              <w:spacing w:after="0"/>
              <w:rPr>
                <w:b/>
                <w:i/>
                <w:noProof/>
              </w:rPr>
            </w:pPr>
          </w:p>
        </w:tc>
        <w:tc>
          <w:tcPr>
            <w:tcW w:w="4677" w:type="dxa"/>
            <w:gridSpan w:val="8"/>
            <w:tcBorders>
              <w:bottom w:val="single" w:sz="4" w:space="0" w:color="auto"/>
            </w:tcBorders>
          </w:tcPr>
          <w:p w14:paraId="42A4451C" w14:textId="77777777" w:rsidR="00C20692" w:rsidRDefault="00C20692" w:rsidP="008E4B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FC0DCD" w14:textId="77777777" w:rsidR="00C20692" w:rsidRDefault="00C20692" w:rsidP="008E4B68">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AAA4805" w14:textId="77777777" w:rsidR="00C20692" w:rsidRPr="007C2097" w:rsidRDefault="00C20692" w:rsidP="008E4B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20692" w14:paraId="4803F6C6" w14:textId="77777777" w:rsidTr="008E4B68">
        <w:tc>
          <w:tcPr>
            <w:tcW w:w="1843" w:type="dxa"/>
          </w:tcPr>
          <w:p w14:paraId="3BB98B7F" w14:textId="77777777" w:rsidR="00C20692" w:rsidRDefault="00C20692" w:rsidP="008E4B68">
            <w:pPr>
              <w:pStyle w:val="CRCoverPage"/>
              <w:spacing w:after="0"/>
              <w:rPr>
                <w:b/>
                <w:i/>
                <w:noProof/>
                <w:sz w:val="8"/>
                <w:szCs w:val="8"/>
              </w:rPr>
            </w:pPr>
          </w:p>
        </w:tc>
        <w:tc>
          <w:tcPr>
            <w:tcW w:w="7797" w:type="dxa"/>
            <w:gridSpan w:val="10"/>
          </w:tcPr>
          <w:p w14:paraId="58296B3D" w14:textId="77777777" w:rsidR="00C20692" w:rsidRDefault="00C20692" w:rsidP="008E4B68">
            <w:pPr>
              <w:pStyle w:val="CRCoverPage"/>
              <w:spacing w:after="0"/>
              <w:rPr>
                <w:noProof/>
                <w:sz w:val="8"/>
                <w:szCs w:val="8"/>
              </w:rPr>
            </w:pPr>
          </w:p>
        </w:tc>
      </w:tr>
      <w:tr w:rsidR="007F30A5" w14:paraId="5874525A" w14:textId="77777777" w:rsidTr="008E4B68">
        <w:tc>
          <w:tcPr>
            <w:tcW w:w="2694" w:type="dxa"/>
            <w:gridSpan w:val="2"/>
            <w:tcBorders>
              <w:top w:val="single" w:sz="4" w:space="0" w:color="auto"/>
              <w:left w:val="single" w:sz="4" w:space="0" w:color="auto"/>
            </w:tcBorders>
          </w:tcPr>
          <w:p w14:paraId="5B1EEE2F" w14:textId="77777777" w:rsidR="007F30A5" w:rsidRDefault="007F30A5" w:rsidP="007F30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A45C43" w14:textId="4ECBD2F5" w:rsidR="007F30A5" w:rsidRPr="007C4BC1" w:rsidRDefault="001E5D2C" w:rsidP="001E5D2C">
            <w:pPr>
              <w:pStyle w:val="CRCoverPage"/>
              <w:spacing w:after="0"/>
              <w:ind w:left="100"/>
              <w:rPr>
                <w:lang w:eastAsia="zh-CN"/>
              </w:rPr>
            </w:pPr>
            <w:r>
              <w:rPr>
                <w:bCs/>
                <w:lang w:eastAsia="zh-CN"/>
              </w:rPr>
              <w:t>The name of the attribute for DN performance notification in clause 4.2.2.4.2 is incorrect</w:t>
            </w:r>
            <w:r w:rsidR="007F30A5">
              <w:rPr>
                <w:rFonts w:hint="eastAsia"/>
                <w:lang w:eastAsia="zh-CN"/>
              </w:rPr>
              <w:t>.</w:t>
            </w:r>
          </w:p>
        </w:tc>
      </w:tr>
      <w:tr w:rsidR="007F30A5" w14:paraId="0CA5D262" w14:textId="77777777" w:rsidTr="008E4B68">
        <w:tc>
          <w:tcPr>
            <w:tcW w:w="2694" w:type="dxa"/>
            <w:gridSpan w:val="2"/>
            <w:tcBorders>
              <w:left w:val="single" w:sz="4" w:space="0" w:color="auto"/>
            </w:tcBorders>
          </w:tcPr>
          <w:p w14:paraId="018822A3" w14:textId="77777777" w:rsidR="007F30A5" w:rsidRDefault="007F30A5" w:rsidP="007F30A5">
            <w:pPr>
              <w:pStyle w:val="CRCoverPage"/>
              <w:spacing w:after="0"/>
              <w:rPr>
                <w:b/>
                <w:i/>
                <w:noProof/>
                <w:sz w:val="8"/>
                <w:szCs w:val="8"/>
              </w:rPr>
            </w:pPr>
          </w:p>
        </w:tc>
        <w:tc>
          <w:tcPr>
            <w:tcW w:w="6946" w:type="dxa"/>
            <w:gridSpan w:val="9"/>
            <w:tcBorders>
              <w:right w:val="single" w:sz="4" w:space="0" w:color="auto"/>
            </w:tcBorders>
          </w:tcPr>
          <w:p w14:paraId="5EA575D2" w14:textId="77777777" w:rsidR="007F30A5" w:rsidRDefault="007F30A5" w:rsidP="007F30A5">
            <w:pPr>
              <w:pStyle w:val="CRCoverPage"/>
              <w:spacing w:after="0"/>
              <w:rPr>
                <w:noProof/>
                <w:sz w:val="8"/>
                <w:szCs w:val="8"/>
              </w:rPr>
            </w:pPr>
          </w:p>
        </w:tc>
      </w:tr>
      <w:tr w:rsidR="007F30A5" w14:paraId="6E9B78F8" w14:textId="77777777" w:rsidTr="008E4B68">
        <w:tc>
          <w:tcPr>
            <w:tcW w:w="2694" w:type="dxa"/>
            <w:gridSpan w:val="2"/>
            <w:tcBorders>
              <w:left w:val="single" w:sz="4" w:space="0" w:color="auto"/>
            </w:tcBorders>
          </w:tcPr>
          <w:p w14:paraId="5084B76B" w14:textId="77777777" w:rsidR="007F30A5" w:rsidRDefault="007F30A5" w:rsidP="007F30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A94A7C" w14:textId="7FB8744E" w:rsidR="007F30A5" w:rsidRDefault="001E5D2C" w:rsidP="007F30A5">
            <w:pPr>
              <w:pStyle w:val="CRCoverPage"/>
              <w:spacing w:after="0"/>
              <w:ind w:left="100"/>
              <w:rPr>
                <w:noProof/>
                <w:lang w:eastAsia="zh-CN"/>
              </w:rPr>
            </w:pPr>
            <w:r>
              <w:rPr>
                <w:bCs/>
                <w:lang w:eastAsia="zh-CN"/>
              </w:rPr>
              <w:t>Correct the attribute name</w:t>
            </w:r>
            <w:r w:rsidR="007F30A5">
              <w:rPr>
                <w:bCs/>
                <w:lang w:eastAsia="zh-CN"/>
              </w:rPr>
              <w:t>.</w:t>
            </w:r>
          </w:p>
        </w:tc>
      </w:tr>
      <w:tr w:rsidR="007F30A5" w14:paraId="668B782A" w14:textId="77777777" w:rsidTr="008E4B68">
        <w:tc>
          <w:tcPr>
            <w:tcW w:w="2694" w:type="dxa"/>
            <w:gridSpan w:val="2"/>
            <w:tcBorders>
              <w:left w:val="single" w:sz="4" w:space="0" w:color="auto"/>
            </w:tcBorders>
          </w:tcPr>
          <w:p w14:paraId="5D7CC119" w14:textId="77777777" w:rsidR="007F30A5" w:rsidRDefault="007F30A5" w:rsidP="007F30A5">
            <w:pPr>
              <w:pStyle w:val="CRCoverPage"/>
              <w:spacing w:after="0"/>
              <w:rPr>
                <w:b/>
                <w:i/>
                <w:noProof/>
                <w:sz w:val="8"/>
                <w:szCs w:val="8"/>
              </w:rPr>
            </w:pPr>
          </w:p>
        </w:tc>
        <w:tc>
          <w:tcPr>
            <w:tcW w:w="6946" w:type="dxa"/>
            <w:gridSpan w:val="9"/>
            <w:tcBorders>
              <w:right w:val="single" w:sz="4" w:space="0" w:color="auto"/>
            </w:tcBorders>
          </w:tcPr>
          <w:p w14:paraId="1608B16E" w14:textId="77777777" w:rsidR="007F30A5" w:rsidRDefault="007F30A5" w:rsidP="007F30A5">
            <w:pPr>
              <w:pStyle w:val="CRCoverPage"/>
              <w:spacing w:after="0"/>
              <w:rPr>
                <w:noProof/>
                <w:sz w:val="8"/>
                <w:szCs w:val="8"/>
              </w:rPr>
            </w:pPr>
          </w:p>
        </w:tc>
      </w:tr>
      <w:tr w:rsidR="007F30A5" w14:paraId="64704E3A" w14:textId="77777777" w:rsidTr="008E4B68">
        <w:tc>
          <w:tcPr>
            <w:tcW w:w="2694" w:type="dxa"/>
            <w:gridSpan w:val="2"/>
            <w:tcBorders>
              <w:left w:val="single" w:sz="4" w:space="0" w:color="auto"/>
              <w:bottom w:val="single" w:sz="4" w:space="0" w:color="auto"/>
            </w:tcBorders>
          </w:tcPr>
          <w:p w14:paraId="0F8DCDBC" w14:textId="77777777" w:rsidR="007F30A5" w:rsidRDefault="007F30A5" w:rsidP="007F30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1A5D0B" w14:textId="4A9E781C" w:rsidR="007F30A5" w:rsidRDefault="001E5D2C" w:rsidP="007F30A5">
            <w:pPr>
              <w:pStyle w:val="CRCoverPage"/>
              <w:spacing w:after="0"/>
              <w:ind w:left="100"/>
              <w:rPr>
                <w:noProof/>
                <w:lang w:eastAsia="zh-CN"/>
              </w:rPr>
            </w:pPr>
            <w:r>
              <w:rPr>
                <w:noProof/>
              </w:rPr>
              <w:t>Errors in the specification</w:t>
            </w:r>
            <w:r w:rsidR="007F30A5">
              <w:rPr>
                <w:noProof/>
              </w:rPr>
              <w:t>.</w:t>
            </w:r>
          </w:p>
        </w:tc>
      </w:tr>
      <w:tr w:rsidR="00C20692" w14:paraId="031E6662" w14:textId="77777777" w:rsidTr="008E4B68">
        <w:tc>
          <w:tcPr>
            <w:tcW w:w="2694" w:type="dxa"/>
            <w:gridSpan w:val="2"/>
          </w:tcPr>
          <w:p w14:paraId="4376021A" w14:textId="77777777" w:rsidR="00C20692" w:rsidRDefault="00C20692" w:rsidP="008E4B68">
            <w:pPr>
              <w:pStyle w:val="CRCoverPage"/>
              <w:spacing w:after="0"/>
              <w:rPr>
                <w:b/>
                <w:i/>
                <w:noProof/>
                <w:sz w:val="8"/>
                <w:szCs w:val="8"/>
              </w:rPr>
            </w:pPr>
          </w:p>
        </w:tc>
        <w:tc>
          <w:tcPr>
            <w:tcW w:w="6946" w:type="dxa"/>
            <w:gridSpan w:val="9"/>
          </w:tcPr>
          <w:p w14:paraId="213B8307" w14:textId="77777777" w:rsidR="00C20692" w:rsidRDefault="00C20692" w:rsidP="008E4B68">
            <w:pPr>
              <w:pStyle w:val="CRCoverPage"/>
              <w:spacing w:after="0"/>
              <w:rPr>
                <w:noProof/>
                <w:sz w:val="8"/>
                <w:szCs w:val="8"/>
              </w:rPr>
            </w:pPr>
          </w:p>
        </w:tc>
      </w:tr>
      <w:tr w:rsidR="00C20692" w14:paraId="32FC2745" w14:textId="77777777" w:rsidTr="008E4B68">
        <w:tc>
          <w:tcPr>
            <w:tcW w:w="2694" w:type="dxa"/>
            <w:gridSpan w:val="2"/>
            <w:tcBorders>
              <w:top w:val="single" w:sz="4" w:space="0" w:color="auto"/>
              <w:left w:val="single" w:sz="4" w:space="0" w:color="auto"/>
            </w:tcBorders>
          </w:tcPr>
          <w:p w14:paraId="404A71FA" w14:textId="77777777" w:rsidR="00C20692" w:rsidRDefault="00C20692" w:rsidP="008E4B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35C64" w14:textId="60C56E01" w:rsidR="00C20692" w:rsidRDefault="0032628C" w:rsidP="000C458B">
            <w:pPr>
              <w:pStyle w:val="CRCoverPage"/>
              <w:spacing w:after="0"/>
              <w:ind w:left="100"/>
              <w:rPr>
                <w:noProof/>
                <w:lang w:eastAsia="zh-CN"/>
              </w:rPr>
            </w:pPr>
            <w:r>
              <w:rPr>
                <w:rFonts w:hint="eastAsia"/>
                <w:noProof/>
                <w:lang w:eastAsia="zh-CN"/>
              </w:rPr>
              <w:t>4</w:t>
            </w:r>
            <w:r>
              <w:rPr>
                <w:noProof/>
                <w:lang w:eastAsia="zh-CN"/>
              </w:rPr>
              <w:t>.2.2.4.2</w:t>
            </w:r>
          </w:p>
        </w:tc>
      </w:tr>
      <w:tr w:rsidR="00C20692" w14:paraId="59AB1DF1" w14:textId="77777777" w:rsidTr="008E4B68">
        <w:tc>
          <w:tcPr>
            <w:tcW w:w="2694" w:type="dxa"/>
            <w:gridSpan w:val="2"/>
            <w:tcBorders>
              <w:left w:val="single" w:sz="4" w:space="0" w:color="auto"/>
            </w:tcBorders>
          </w:tcPr>
          <w:p w14:paraId="0E7B4BBA" w14:textId="77777777" w:rsidR="00C20692" w:rsidRDefault="00C20692" w:rsidP="008E4B68">
            <w:pPr>
              <w:pStyle w:val="CRCoverPage"/>
              <w:spacing w:after="0"/>
              <w:rPr>
                <w:b/>
                <w:i/>
                <w:noProof/>
                <w:sz w:val="8"/>
                <w:szCs w:val="8"/>
              </w:rPr>
            </w:pPr>
          </w:p>
        </w:tc>
        <w:tc>
          <w:tcPr>
            <w:tcW w:w="6946" w:type="dxa"/>
            <w:gridSpan w:val="9"/>
            <w:tcBorders>
              <w:right w:val="single" w:sz="4" w:space="0" w:color="auto"/>
            </w:tcBorders>
          </w:tcPr>
          <w:p w14:paraId="2B14D7E4" w14:textId="77777777" w:rsidR="00C20692" w:rsidRDefault="00C20692" w:rsidP="008E4B68">
            <w:pPr>
              <w:pStyle w:val="CRCoverPage"/>
              <w:spacing w:after="0"/>
              <w:rPr>
                <w:noProof/>
                <w:sz w:val="8"/>
                <w:szCs w:val="8"/>
              </w:rPr>
            </w:pPr>
          </w:p>
        </w:tc>
      </w:tr>
      <w:tr w:rsidR="00C20692" w14:paraId="203DCC65" w14:textId="77777777" w:rsidTr="008E4B68">
        <w:tc>
          <w:tcPr>
            <w:tcW w:w="2694" w:type="dxa"/>
            <w:gridSpan w:val="2"/>
            <w:tcBorders>
              <w:left w:val="single" w:sz="4" w:space="0" w:color="auto"/>
            </w:tcBorders>
          </w:tcPr>
          <w:p w14:paraId="14A897C5" w14:textId="77777777" w:rsidR="00C20692" w:rsidRDefault="00C20692" w:rsidP="008E4B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D325A7" w14:textId="77777777" w:rsidR="00C20692" w:rsidRDefault="00C20692" w:rsidP="008E4B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583D47" w14:textId="77777777" w:rsidR="00C20692" w:rsidRDefault="00C20692" w:rsidP="008E4B68">
            <w:pPr>
              <w:pStyle w:val="CRCoverPage"/>
              <w:spacing w:after="0"/>
              <w:jc w:val="center"/>
              <w:rPr>
                <w:b/>
                <w:caps/>
                <w:noProof/>
              </w:rPr>
            </w:pPr>
            <w:r>
              <w:rPr>
                <w:b/>
                <w:caps/>
                <w:noProof/>
              </w:rPr>
              <w:t>N</w:t>
            </w:r>
          </w:p>
        </w:tc>
        <w:tc>
          <w:tcPr>
            <w:tcW w:w="2977" w:type="dxa"/>
            <w:gridSpan w:val="4"/>
          </w:tcPr>
          <w:p w14:paraId="69339CD0" w14:textId="77777777" w:rsidR="00C20692" w:rsidRDefault="00C20692" w:rsidP="008E4B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13D776" w14:textId="77777777" w:rsidR="00C20692" w:rsidRDefault="00C20692" w:rsidP="008E4B68">
            <w:pPr>
              <w:pStyle w:val="CRCoverPage"/>
              <w:spacing w:after="0"/>
              <w:ind w:left="99"/>
              <w:rPr>
                <w:noProof/>
              </w:rPr>
            </w:pPr>
          </w:p>
        </w:tc>
      </w:tr>
      <w:tr w:rsidR="00C20692" w14:paraId="584CCF02" w14:textId="77777777" w:rsidTr="008E4B68">
        <w:tc>
          <w:tcPr>
            <w:tcW w:w="2694" w:type="dxa"/>
            <w:gridSpan w:val="2"/>
            <w:tcBorders>
              <w:left w:val="single" w:sz="4" w:space="0" w:color="auto"/>
            </w:tcBorders>
          </w:tcPr>
          <w:p w14:paraId="7DD70259" w14:textId="77777777" w:rsidR="00C20692" w:rsidRDefault="00C20692" w:rsidP="008E4B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82115C" w14:textId="77777777" w:rsidR="00C20692" w:rsidRDefault="00C20692" w:rsidP="008E4B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E0C82B" w14:textId="77777777" w:rsidR="00C20692" w:rsidRDefault="00C20692" w:rsidP="008E4B68">
            <w:pPr>
              <w:pStyle w:val="CRCoverPage"/>
              <w:spacing w:after="0"/>
              <w:jc w:val="center"/>
              <w:rPr>
                <w:b/>
                <w:caps/>
                <w:noProof/>
              </w:rPr>
            </w:pPr>
            <w:r w:rsidRPr="00120C93">
              <w:rPr>
                <w:b/>
                <w:bCs/>
                <w:caps/>
                <w:noProof/>
              </w:rPr>
              <w:t>X</w:t>
            </w:r>
          </w:p>
        </w:tc>
        <w:tc>
          <w:tcPr>
            <w:tcW w:w="2977" w:type="dxa"/>
            <w:gridSpan w:val="4"/>
          </w:tcPr>
          <w:p w14:paraId="1E6BF9FB" w14:textId="77777777" w:rsidR="00C20692" w:rsidRDefault="00C20692" w:rsidP="008E4B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61DC4A" w14:textId="77777777" w:rsidR="00C20692" w:rsidRDefault="00C20692" w:rsidP="008E4B68">
            <w:pPr>
              <w:pStyle w:val="CRCoverPage"/>
              <w:spacing w:after="0"/>
              <w:ind w:left="99"/>
              <w:rPr>
                <w:noProof/>
              </w:rPr>
            </w:pPr>
            <w:r>
              <w:rPr>
                <w:noProof/>
              </w:rPr>
              <w:t>TS/TR ... CR ...</w:t>
            </w:r>
          </w:p>
        </w:tc>
      </w:tr>
      <w:tr w:rsidR="00C20692" w14:paraId="5AF28A0C" w14:textId="77777777" w:rsidTr="008E4B68">
        <w:tc>
          <w:tcPr>
            <w:tcW w:w="2694" w:type="dxa"/>
            <w:gridSpan w:val="2"/>
            <w:tcBorders>
              <w:left w:val="single" w:sz="4" w:space="0" w:color="auto"/>
            </w:tcBorders>
          </w:tcPr>
          <w:p w14:paraId="15AE6E8C" w14:textId="77777777" w:rsidR="00C20692" w:rsidRDefault="00C20692" w:rsidP="008E4B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D3BD22" w14:textId="77777777" w:rsidR="00C20692" w:rsidRDefault="00C20692" w:rsidP="008E4B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BBE1B" w14:textId="77777777" w:rsidR="00C20692" w:rsidRDefault="00C20692" w:rsidP="008E4B68">
            <w:pPr>
              <w:pStyle w:val="CRCoverPage"/>
              <w:spacing w:after="0"/>
              <w:jc w:val="center"/>
              <w:rPr>
                <w:b/>
                <w:caps/>
                <w:noProof/>
              </w:rPr>
            </w:pPr>
            <w:r w:rsidRPr="00120C93">
              <w:rPr>
                <w:b/>
                <w:bCs/>
                <w:caps/>
                <w:noProof/>
              </w:rPr>
              <w:t>X</w:t>
            </w:r>
          </w:p>
        </w:tc>
        <w:tc>
          <w:tcPr>
            <w:tcW w:w="2977" w:type="dxa"/>
            <w:gridSpan w:val="4"/>
          </w:tcPr>
          <w:p w14:paraId="3288FC35" w14:textId="77777777" w:rsidR="00C20692" w:rsidRDefault="00C20692" w:rsidP="008E4B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405465" w14:textId="77777777" w:rsidR="00C20692" w:rsidRDefault="00C20692" w:rsidP="008E4B68">
            <w:pPr>
              <w:pStyle w:val="CRCoverPage"/>
              <w:spacing w:after="0"/>
              <w:ind w:left="99"/>
              <w:rPr>
                <w:noProof/>
              </w:rPr>
            </w:pPr>
            <w:r>
              <w:rPr>
                <w:noProof/>
              </w:rPr>
              <w:t xml:space="preserve">TS/TR ... CR ... </w:t>
            </w:r>
          </w:p>
        </w:tc>
      </w:tr>
      <w:tr w:rsidR="00C20692" w14:paraId="4BE36924" w14:textId="77777777" w:rsidTr="008E4B68">
        <w:tc>
          <w:tcPr>
            <w:tcW w:w="2694" w:type="dxa"/>
            <w:gridSpan w:val="2"/>
            <w:tcBorders>
              <w:left w:val="single" w:sz="4" w:space="0" w:color="auto"/>
            </w:tcBorders>
          </w:tcPr>
          <w:p w14:paraId="25A6C2A8" w14:textId="77777777" w:rsidR="00C20692" w:rsidRDefault="00C20692" w:rsidP="008E4B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8667C6" w14:textId="77777777" w:rsidR="00C20692" w:rsidRDefault="00C20692" w:rsidP="008E4B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47C803" w14:textId="77777777" w:rsidR="00C20692" w:rsidRDefault="00C20692" w:rsidP="008E4B68">
            <w:pPr>
              <w:pStyle w:val="CRCoverPage"/>
              <w:spacing w:after="0"/>
              <w:jc w:val="center"/>
              <w:rPr>
                <w:b/>
                <w:caps/>
                <w:noProof/>
              </w:rPr>
            </w:pPr>
            <w:r w:rsidRPr="00120C93">
              <w:rPr>
                <w:b/>
                <w:bCs/>
                <w:caps/>
                <w:noProof/>
              </w:rPr>
              <w:t>X</w:t>
            </w:r>
          </w:p>
        </w:tc>
        <w:tc>
          <w:tcPr>
            <w:tcW w:w="2977" w:type="dxa"/>
            <w:gridSpan w:val="4"/>
          </w:tcPr>
          <w:p w14:paraId="50D0CD97" w14:textId="77777777" w:rsidR="00C20692" w:rsidRDefault="00C20692" w:rsidP="008E4B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6C0407" w14:textId="77777777" w:rsidR="00C20692" w:rsidRDefault="00C20692" w:rsidP="008E4B68">
            <w:pPr>
              <w:pStyle w:val="CRCoverPage"/>
              <w:spacing w:after="0"/>
              <w:ind w:left="99"/>
              <w:rPr>
                <w:noProof/>
              </w:rPr>
            </w:pPr>
            <w:r>
              <w:rPr>
                <w:noProof/>
              </w:rPr>
              <w:t xml:space="preserve">TS/TR ... CR ... </w:t>
            </w:r>
          </w:p>
        </w:tc>
      </w:tr>
      <w:tr w:rsidR="00C20692" w14:paraId="10BA479D" w14:textId="77777777" w:rsidTr="008E4B68">
        <w:tc>
          <w:tcPr>
            <w:tcW w:w="2694" w:type="dxa"/>
            <w:gridSpan w:val="2"/>
            <w:tcBorders>
              <w:left w:val="single" w:sz="4" w:space="0" w:color="auto"/>
            </w:tcBorders>
          </w:tcPr>
          <w:p w14:paraId="6E4579CB" w14:textId="77777777" w:rsidR="00C20692" w:rsidRDefault="00C20692" w:rsidP="008E4B68">
            <w:pPr>
              <w:pStyle w:val="CRCoverPage"/>
              <w:spacing w:after="0"/>
              <w:rPr>
                <w:b/>
                <w:i/>
                <w:noProof/>
              </w:rPr>
            </w:pPr>
          </w:p>
        </w:tc>
        <w:tc>
          <w:tcPr>
            <w:tcW w:w="6946" w:type="dxa"/>
            <w:gridSpan w:val="9"/>
            <w:tcBorders>
              <w:right w:val="single" w:sz="4" w:space="0" w:color="auto"/>
            </w:tcBorders>
          </w:tcPr>
          <w:p w14:paraId="7A5E5A47" w14:textId="77777777" w:rsidR="00C20692" w:rsidRDefault="00C20692" w:rsidP="008E4B68">
            <w:pPr>
              <w:pStyle w:val="CRCoverPage"/>
              <w:spacing w:after="0"/>
              <w:rPr>
                <w:noProof/>
              </w:rPr>
            </w:pPr>
          </w:p>
        </w:tc>
      </w:tr>
      <w:tr w:rsidR="00C20692" w14:paraId="0737648B" w14:textId="77777777" w:rsidTr="008E4B68">
        <w:tc>
          <w:tcPr>
            <w:tcW w:w="2694" w:type="dxa"/>
            <w:gridSpan w:val="2"/>
            <w:tcBorders>
              <w:left w:val="single" w:sz="4" w:space="0" w:color="auto"/>
              <w:bottom w:val="single" w:sz="4" w:space="0" w:color="auto"/>
            </w:tcBorders>
          </w:tcPr>
          <w:p w14:paraId="555A0237" w14:textId="77777777" w:rsidR="00C20692" w:rsidRDefault="00C20692" w:rsidP="008E4B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13C9F3" w14:textId="1FEC68CA" w:rsidR="00C20692" w:rsidRDefault="007F6FBE" w:rsidP="001E5D2C">
            <w:pPr>
              <w:pStyle w:val="CRCoverPage"/>
              <w:spacing w:after="0"/>
              <w:ind w:left="100"/>
              <w:rPr>
                <w:noProof/>
                <w:lang w:eastAsia="zh-CN"/>
              </w:rPr>
            </w:pPr>
            <w:r>
              <w:rPr>
                <w:rFonts w:hint="eastAsia"/>
                <w:noProof/>
                <w:lang w:eastAsia="zh-CN"/>
              </w:rPr>
              <w:t>T</w:t>
            </w:r>
            <w:r>
              <w:rPr>
                <w:noProof/>
                <w:lang w:eastAsia="zh-CN"/>
              </w:rPr>
              <w:t xml:space="preserve">he CR </w:t>
            </w:r>
            <w:r w:rsidR="001E5D2C">
              <w:rPr>
                <w:noProof/>
                <w:lang w:eastAsia="zh-CN"/>
              </w:rPr>
              <w:t xml:space="preserve">does not impact any </w:t>
            </w:r>
            <w:r>
              <w:rPr>
                <w:noProof/>
                <w:lang w:eastAsia="zh-CN"/>
              </w:rPr>
              <w:t>OpenAPI file</w:t>
            </w:r>
            <w:r w:rsidR="004B4899">
              <w:rPr>
                <w:noProof/>
                <w:lang w:eastAsia="zh-CN"/>
              </w:rPr>
              <w:t>.</w:t>
            </w:r>
          </w:p>
        </w:tc>
      </w:tr>
      <w:tr w:rsidR="00C20692" w:rsidRPr="008863B9" w14:paraId="7C7C2D49" w14:textId="77777777" w:rsidTr="008E4B68">
        <w:tc>
          <w:tcPr>
            <w:tcW w:w="2694" w:type="dxa"/>
            <w:gridSpan w:val="2"/>
            <w:tcBorders>
              <w:top w:val="single" w:sz="4" w:space="0" w:color="auto"/>
              <w:bottom w:val="single" w:sz="4" w:space="0" w:color="auto"/>
            </w:tcBorders>
          </w:tcPr>
          <w:p w14:paraId="7318E64F" w14:textId="77777777" w:rsidR="00C20692" w:rsidRPr="008863B9" w:rsidRDefault="00C20692" w:rsidP="008E4B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485F49" w14:textId="77777777" w:rsidR="00C20692" w:rsidRPr="008863B9" w:rsidRDefault="00C20692" w:rsidP="008E4B68">
            <w:pPr>
              <w:pStyle w:val="CRCoverPage"/>
              <w:spacing w:after="0"/>
              <w:ind w:left="100"/>
              <w:rPr>
                <w:noProof/>
                <w:sz w:val="8"/>
                <w:szCs w:val="8"/>
              </w:rPr>
            </w:pPr>
          </w:p>
        </w:tc>
      </w:tr>
      <w:tr w:rsidR="00C20692" w14:paraId="704E475A" w14:textId="77777777" w:rsidTr="008E4B68">
        <w:tc>
          <w:tcPr>
            <w:tcW w:w="2694" w:type="dxa"/>
            <w:gridSpan w:val="2"/>
            <w:tcBorders>
              <w:top w:val="single" w:sz="4" w:space="0" w:color="auto"/>
              <w:left w:val="single" w:sz="4" w:space="0" w:color="auto"/>
              <w:bottom w:val="single" w:sz="4" w:space="0" w:color="auto"/>
            </w:tcBorders>
          </w:tcPr>
          <w:p w14:paraId="42E24B72" w14:textId="77777777" w:rsidR="00C20692" w:rsidRDefault="00C20692" w:rsidP="008E4B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752D0D" w14:textId="66E77002" w:rsidR="00C20692" w:rsidRDefault="00C20692" w:rsidP="00AF6BAB">
            <w:pPr>
              <w:pStyle w:val="CRCoverPage"/>
              <w:spacing w:after="0"/>
              <w:ind w:left="100"/>
              <w:rPr>
                <w:noProof/>
              </w:rPr>
            </w:pPr>
          </w:p>
        </w:tc>
      </w:tr>
    </w:tbl>
    <w:p w14:paraId="06143CD0" w14:textId="77777777" w:rsidR="00C20692" w:rsidRDefault="00C20692" w:rsidP="00C20692">
      <w:pPr>
        <w:pStyle w:val="CRCoverPage"/>
        <w:spacing w:after="0"/>
        <w:rPr>
          <w:noProof/>
          <w:sz w:val="8"/>
          <w:szCs w:val="8"/>
        </w:rPr>
      </w:pPr>
    </w:p>
    <w:p w14:paraId="516DA771" w14:textId="77777777" w:rsidR="00C20692" w:rsidRDefault="00C20692" w:rsidP="00C20692">
      <w:pPr>
        <w:rPr>
          <w:noProof/>
        </w:rPr>
        <w:sectPr w:rsidR="00C20692">
          <w:headerReference w:type="even" r:id="rId12"/>
          <w:footnotePr>
            <w:numRestart w:val="eachSect"/>
          </w:footnotePr>
          <w:pgSz w:w="11907" w:h="16840" w:code="9"/>
          <w:pgMar w:top="1418" w:right="1134" w:bottom="1134" w:left="1134" w:header="680" w:footer="567" w:gutter="0"/>
          <w:cols w:space="720"/>
        </w:sectPr>
      </w:pPr>
    </w:p>
    <w:p w14:paraId="76BD7682" w14:textId="77777777" w:rsidR="00C20692" w:rsidRDefault="00C20692" w:rsidP="00C20692">
      <w:pPr>
        <w:outlineLvl w:val="0"/>
        <w:rPr>
          <w:b/>
          <w:bCs/>
          <w:noProof/>
        </w:rPr>
      </w:pPr>
      <w:r w:rsidRPr="00103680">
        <w:rPr>
          <w:b/>
          <w:bCs/>
          <w:noProof/>
        </w:rPr>
        <w:lastRenderedPageBreak/>
        <w:t>Additional discussion(if needed):</w:t>
      </w:r>
    </w:p>
    <w:p w14:paraId="5D785EF9" w14:textId="77777777" w:rsidR="00C20692" w:rsidRPr="002D6387" w:rsidRDefault="00C20692" w:rsidP="00C20692">
      <w:pPr>
        <w:outlineLvl w:val="0"/>
        <w:rPr>
          <w:b/>
          <w:bCs/>
          <w:noProof/>
          <w:sz w:val="24"/>
          <w:szCs w:val="24"/>
        </w:rPr>
      </w:pPr>
      <w:r w:rsidRPr="00103680">
        <w:rPr>
          <w:b/>
          <w:bCs/>
          <w:noProof/>
          <w:sz w:val="24"/>
          <w:szCs w:val="24"/>
        </w:rPr>
        <w:t>Proposed changes:</w:t>
      </w:r>
    </w:p>
    <w:p w14:paraId="6DE05923" w14:textId="77777777" w:rsidR="00C20692" w:rsidRPr="00B61815" w:rsidRDefault="00C20692" w:rsidP="00C206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09665B9F" w14:textId="77777777" w:rsidR="001E5D2C" w:rsidRPr="00D165ED" w:rsidRDefault="001E5D2C" w:rsidP="001E5D2C">
      <w:pPr>
        <w:pStyle w:val="50"/>
      </w:pPr>
      <w:bookmarkStart w:id="2" w:name="_Toc28012770"/>
      <w:bookmarkStart w:id="3" w:name="_Toc34266240"/>
      <w:bookmarkStart w:id="4" w:name="_Toc36102411"/>
      <w:bookmarkStart w:id="5" w:name="_Toc43563453"/>
      <w:bookmarkStart w:id="6" w:name="_Toc45133996"/>
      <w:bookmarkStart w:id="7" w:name="_Toc50031926"/>
      <w:bookmarkStart w:id="8" w:name="_Toc51762846"/>
      <w:bookmarkStart w:id="9" w:name="_Toc56640913"/>
      <w:bookmarkStart w:id="10" w:name="_Toc59017881"/>
      <w:bookmarkStart w:id="11" w:name="_Toc66231749"/>
      <w:bookmarkStart w:id="12" w:name="_Toc68168910"/>
      <w:bookmarkStart w:id="13" w:name="_Toc70550556"/>
      <w:bookmarkStart w:id="14" w:name="_Toc83232993"/>
      <w:bookmarkStart w:id="15" w:name="_Toc85552882"/>
      <w:bookmarkStart w:id="16" w:name="_Toc85556981"/>
      <w:bookmarkStart w:id="17" w:name="_Toc88667483"/>
      <w:bookmarkStart w:id="18" w:name="_Toc90655768"/>
      <w:bookmarkStart w:id="19" w:name="_Toc94064149"/>
      <w:bookmarkStart w:id="20" w:name="_Toc98233529"/>
      <w:bookmarkStart w:id="21" w:name="_Toc101244305"/>
      <w:bookmarkStart w:id="22" w:name="_Toc104538894"/>
      <w:bookmarkStart w:id="23" w:name="_Toc112951016"/>
      <w:bookmarkStart w:id="24" w:name="_Toc113031556"/>
      <w:bookmarkStart w:id="25" w:name="_Toc114133695"/>
      <w:bookmarkStart w:id="26" w:name="_Toc120688030"/>
      <w:bookmarkStart w:id="27" w:name="_Toc129290177"/>
      <w:bookmarkStart w:id="28" w:name="_Toc138753145"/>
      <w:bookmarkStart w:id="29" w:name="_Hlk56636785"/>
      <w:r w:rsidRPr="00D165ED">
        <w:t>4.2.2.4.2</w:t>
      </w:r>
      <w:r w:rsidRPr="00D165ED">
        <w:tab/>
        <w:t>Notification about subscribed event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36D58681" w14:textId="77777777" w:rsidR="001E5D2C" w:rsidRPr="00D165ED" w:rsidRDefault="001E5D2C" w:rsidP="001E5D2C">
      <w:pPr>
        <w:rPr>
          <w:rFonts w:eastAsia="等线"/>
        </w:rPr>
      </w:pPr>
      <w:r w:rsidRPr="00D165ED">
        <w:rPr>
          <w:rFonts w:eastAsia="等线"/>
        </w:rPr>
        <w:t>Figure 4.2.2.</w:t>
      </w:r>
      <w:r w:rsidRPr="00D165ED">
        <w:rPr>
          <w:rFonts w:eastAsia="等线" w:hint="eastAsia"/>
          <w:lang w:eastAsia="zh-CN"/>
        </w:rPr>
        <w:t>4</w:t>
      </w:r>
      <w:r w:rsidRPr="00D165ED">
        <w:rPr>
          <w:rFonts w:eastAsia="等线"/>
        </w:rPr>
        <w:t>.2-1 shows a scenario where the N</w:t>
      </w:r>
      <w:r w:rsidRPr="00D165ED">
        <w:rPr>
          <w:rFonts w:eastAsia="等线"/>
          <w:lang w:val="en-US"/>
        </w:rPr>
        <w:t>WDAF</w:t>
      </w:r>
      <w:r w:rsidRPr="00D165ED">
        <w:rPr>
          <w:rFonts w:eastAsia="等线"/>
        </w:rPr>
        <w:t xml:space="preserve"> sends a request to the NF service consumer to notify</w:t>
      </w:r>
      <w:r w:rsidRPr="00D165ED">
        <w:rPr>
          <w:rFonts w:eastAsia="Batang"/>
        </w:rPr>
        <w:t xml:space="preserve"> </w:t>
      </w:r>
      <w:r w:rsidRPr="00D165ED">
        <w:rPr>
          <w:rFonts w:eastAsia="等线"/>
        </w:rPr>
        <w:t>for event notifications</w:t>
      </w:r>
      <w:r>
        <w:rPr>
          <w:rFonts w:eastAsia="等线"/>
        </w:rPr>
        <w:t xml:space="preserve"> </w:t>
      </w:r>
      <w:r w:rsidRPr="00BB5E1F">
        <w:rPr>
          <w:rFonts w:eastAsia="等线"/>
        </w:rPr>
        <w:t xml:space="preserve">or notify for the successful analytics subscription </w:t>
      </w:r>
      <w:proofErr w:type="gramStart"/>
      <w:r w:rsidRPr="00BB5E1F">
        <w:rPr>
          <w:rFonts w:eastAsia="等线"/>
        </w:rPr>
        <w:t xml:space="preserve">transfer </w:t>
      </w:r>
      <w:r w:rsidRPr="00D165ED">
        <w:rPr>
          <w:rFonts w:eastAsia="等线"/>
        </w:rPr>
        <w:t xml:space="preserve"> (</w:t>
      </w:r>
      <w:proofErr w:type="gramEnd"/>
      <w:r w:rsidRPr="00D165ED">
        <w:rPr>
          <w:rFonts w:eastAsia="等线"/>
        </w:rPr>
        <w:t>see also 3GPP TS 23.</w:t>
      </w:r>
      <w:r w:rsidRPr="00D165ED">
        <w:rPr>
          <w:rFonts w:eastAsia="等线" w:hint="eastAsia"/>
          <w:lang w:eastAsia="zh-CN"/>
        </w:rPr>
        <w:t>288</w:t>
      </w:r>
      <w:r w:rsidRPr="00D165ED">
        <w:rPr>
          <w:rFonts w:eastAsia="等线"/>
        </w:rPr>
        <w:t> [</w:t>
      </w:r>
      <w:r w:rsidRPr="00D165ED">
        <w:rPr>
          <w:rFonts w:eastAsia="等线" w:hint="eastAsia"/>
          <w:lang w:eastAsia="zh-CN"/>
        </w:rPr>
        <w:t>17</w:t>
      </w:r>
      <w:r w:rsidRPr="00D165ED">
        <w:rPr>
          <w:rFonts w:eastAsia="等线"/>
        </w:rPr>
        <w:t>]).</w:t>
      </w:r>
    </w:p>
    <w:p w14:paraId="3895CEFE" w14:textId="5B407A3C" w:rsidR="001E5D2C" w:rsidRPr="00D165ED" w:rsidRDefault="001E5D2C" w:rsidP="001E5D2C">
      <w:pPr>
        <w:pStyle w:val="TH"/>
        <w:rPr>
          <w:rFonts w:eastAsia="等线"/>
          <w:lang w:eastAsia="zh-CN"/>
        </w:rPr>
      </w:pPr>
      <w:r w:rsidRPr="00D165ED">
        <w:rPr>
          <w:noProof/>
          <w:lang w:val="en-US" w:eastAsia="zh-CN"/>
        </w:rPr>
        <w:drawing>
          <wp:inline distT="0" distB="0" distL="0" distR="0" wp14:anchorId="160CF02B" wp14:editId="0ABBA1F2">
            <wp:extent cx="6080125" cy="168656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80125" cy="1686560"/>
                    </a:xfrm>
                    <a:prstGeom prst="rect">
                      <a:avLst/>
                    </a:prstGeom>
                    <a:noFill/>
                    <a:ln>
                      <a:noFill/>
                    </a:ln>
                  </pic:spPr>
                </pic:pic>
              </a:graphicData>
            </a:graphic>
          </wp:inline>
        </w:drawing>
      </w:r>
    </w:p>
    <w:p w14:paraId="6632AEBA" w14:textId="77777777" w:rsidR="001E5D2C" w:rsidRPr="00D165ED" w:rsidRDefault="001E5D2C" w:rsidP="001E5D2C">
      <w:pPr>
        <w:pStyle w:val="TF"/>
      </w:pPr>
      <w:r w:rsidRPr="00D165ED">
        <w:t>Figure</w:t>
      </w:r>
      <w:r>
        <w:t> </w:t>
      </w:r>
      <w:r w:rsidRPr="00D165ED">
        <w:t>4.2.2.</w:t>
      </w:r>
      <w:r w:rsidRPr="00D165ED">
        <w:rPr>
          <w:rFonts w:hint="eastAsia"/>
          <w:lang w:eastAsia="zh-CN"/>
        </w:rPr>
        <w:t>4</w:t>
      </w:r>
      <w:r w:rsidRPr="00D165ED">
        <w:t>.2-1: NWDAF notifies the</w:t>
      </w:r>
      <w:r w:rsidRPr="00D165ED">
        <w:rPr>
          <w:rFonts w:eastAsia="Batang"/>
        </w:rPr>
        <w:t xml:space="preserve"> </w:t>
      </w:r>
      <w:r w:rsidRPr="00D165ED">
        <w:t>subscribed event</w:t>
      </w:r>
    </w:p>
    <w:p w14:paraId="41660836" w14:textId="77777777" w:rsidR="001E5D2C" w:rsidRPr="00D165ED" w:rsidRDefault="001E5D2C" w:rsidP="001E5D2C">
      <w:pPr>
        <w:rPr>
          <w:rFonts w:eastAsia="等线"/>
        </w:rPr>
      </w:pPr>
      <w:r w:rsidRPr="00D165ED">
        <w:rPr>
          <w:rFonts w:eastAsia="等线"/>
        </w:rPr>
        <w:t xml:space="preserve">The NWDAF shall invoke the </w:t>
      </w:r>
      <w:proofErr w:type="spellStart"/>
      <w:r w:rsidRPr="00D165ED">
        <w:rPr>
          <w:rFonts w:eastAsia="等线"/>
        </w:rPr>
        <w:t>Nnwdaf_EventsSubscription_Notify</w:t>
      </w:r>
      <w:proofErr w:type="spellEnd"/>
      <w:r w:rsidRPr="00D165ED">
        <w:rPr>
          <w:rFonts w:eastAsia="等线"/>
        </w:rPr>
        <w:t xml:space="preserve"> service operation to notify the subscribed event</w:t>
      </w:r>
      <w:r>
        <w:rPr>
          <w:rFonts w:eastAsia="等线"/>
        </w:rPr>
        <w:t xml:space="preserve"> or </w:t>
      </w:r>
      <w:r>
        <w:rPr>
          <w:lang w:eastAsia="ko-KR"/>
        </w:rPr>
        <w:t>the successful analytics subscription transfer</w:t>
      </w:r>
      <w:r w:rsidRPr="00D165ED">
        <w:rPr>
          <w:rFonts w:eastAsia="等线"/>
        </w:rPr>
        <w:t>. The NWDAF shall send an HTTP POST request with "{</w:t>
      </w:r>
      <w:proofErr w:type="spellStart"/>
      <w:r w:rsidRPr="00D165ED">
        <w:rPr>
          <w:rFonts w:eastAsia="等线"/>
        </w:rPr>
        <w:t>notificationURI</w:t>
      </w:r>
      <w:proofErr w:type="spellEnd"/>
      <w:r w:rsidRPr="00D165ED">
        <w:rPr>
          <w:rFonts w:eastAsia="等线"/>
        </w:rPr>
        <w:t xml:space="preserve">}" received in the </w:t>
      </w:r>
      <w:proofErr w:type="spellStart"/>
      <w:r w:rsidRPr="00D165ED">
        <w:rPr>
          <w:rFonts w:eastAsia="等线"/>
        </w:rPr>
        <w:t>Nnwdaf_EventsSubscription_Subscribe</w:t>
      </w:r>
      <w:proofErr w:type="spellEnd"/>
      <w:r w:rsidRPr="00D165ED">
        <w:rPr>
          <w:rFonts w:eastAsia="等线"/>
        </w:rPr>
        <w:t xml:space="preserve"> service operation as Resource URI, as shown in figure 4.2.2.4.2-1, step 1.</w:t>
      </w:r>
    </w:p>
    <w:p w14:paraId="0255D603" w14:textId="77777777" w:rsidR="001E5D2C" w:rsidRPr="00D165ED" w:rsidRDefault="001E5D2C" w:rsidP="001E5D2C">
      <w:pPr>
        <w:rPr>
          <w:rFonts w:eastAsia="等线"/>
        </w:rPr>
      </w:pPr>
      <w:r w:rsidRPr="00D165ED">
        <w:rPr>
          <w:rFonts w:eastAsia="等线" w:hint="eastAsia"/>
          <w:lang w:eastAsia="zh-CN"/>
        </w:rPr>
        <w:t>If</w:t>
      </w:r>
      <w:r w:rsidRPr="00D165ED">
        <w:rPr>
          <w:rFonts w:eastAsia="等线"/>
        </w:rPr>
        <w:t xml:space="preserve"> </w:t>
      </w:r>
      <w:r w:rsidRPr="00D165ED">
        <w:rPr>
          <w:rFonts w:eastAsia="等线" w:hint="eastAsia"/>
          <w:lang w:eastAsia="zh-CN"/>
        </w:rPr>
        <w:t>both</w:t>
      </w:r>
      <w:r w:rsidRPr="00D165ED">
        <w:rPr>
          <w:rFonts w:eastAsia="等线"/>
        </w:rPr>
        <w:t xml:space="preserve"> the "</w:t>
      </w:r>
      <w:proofErr w:type="spellStart"/>
      <w:r w:rsidRPr="00D165ED">
        <w:rPr>
          <w:rFonts w:eastAsia="等线"/>
        </w:rPr>
        <w:t>repPeriod</w:t>
      </w:r>
      <w:proofErr w:type="spellEnd"/>
      <w:r w:rsidRPr="00D165ED">
        <w:rPr>
          <w:rFonts w:eastAsia="等线"/>
        </w:rPr>
        <w:t>" attribute and the "</w:t>
      </w:r>
      <w:proofErr w:type="spellStart"/>
      <w:r w:rsidRPr="00D165ED">
        <w:rPr>
          <w:rFonts w:eastAsia="等线"/>
        </w:rPr>
        <w:t>offsetPeriod</w:t>
      </w:r>
      <w:proofErr w:type="spellEnd"/>
      <w:r w:rsidRPr="00D165ED">
        <w:rPr>
          <w:rFonts w:eastAsia="等线"/>
        </w:rPr>
        <w:t xml:space="preserve">" attribute are present in the subscription request for periodical notification, the NWDAF shall produce a notification every </w:t>
      </w:r>
      <w:proofErr w:type="spellStart"/>
      <w:r w:rsidRPr="00D165ED">
        <w:rPr>
          <w:rFonts w:eastAsia="等线"/>
        </w:rPr>
        <w:t>repPeriod</w:t>
      </w:r>
      <w:proofErr w:type="spellEnd"/>
      <w:r w:rsidRPr="00D165ED">
        <w:rPr>
          <w:rFonts w:eastAsia="等线"/>
        </w:rPr>
        <w:t xml:space="preserve"> seconds, including the statistics in the past offset period if the "</w:t>
      </w:r>
      <w:proofErr w:type="spellStart"/>
      <w:r w:rsidRPr="00D165ED">
        <w:rPr>
          <w:rFonts w:eastAsia="等线"/>
        </w:rPr>
        <w:t>offsetPeriod</w:t>
      </w:r>
      <w:proofErr w:type="spellEnd"/>
      <w:r w:rsidRPr="00D165ED">
        <w:rPr>
          <w:rFonts w:eastAsia="等线"/>
        </w:rPr>
        <w:t>" attribute value is negative, or including the prediction for the future offset period if the "</w:t>
      </w:r>
      <w:proofErr w:type="spellStart"/>
      <w:r w:rsidRPr="00D165ED">
        <w:rPr>
          <w:rFonts w:eastAsia="等线"/>
        </w:rPr>
        <w:t>offsetPeriod</w:t>
      </w:r>
      <w:proofErr w:type="spellEnd"/>
      <w:r w:rsidRPr="00D165ED">
        <w:rPr>
          <w:rFonts w:eastAsia="等线"/>
        </w:rPr>
        <w:t>" attribute value is positive.</w:t>
      </w:r>
    </w:p>
    <w:p w14:paraId="31FFF520" w14:textId="77777777" w:rsidR="001E5D2C" w:rsidRPr="00D165ED" w:rsidRDefault="001E5D2C" w:rsidP="001E5D2C">
      <w:pPr>
        <w:rPr>
          <w:rFonts w:eastAsia="等线"/>
        </w:rPr>
      </w:pPr>
      <w:r w:rsidRPr="00D165ED">
        <w:rPr>
          <w:rFonts w:eastAsia="等线"/>
        </w:rPr>
        <w:t xml:space="preserve">The </w:t>
      </w:r>
      <w:proofErr w:type="spellStart"/>
      <w:r w:rsidRPr="00D165ED">
        <w:rPr>
          <w:rFonts w:eastAsia="等线"/>
        </w:rPr>
        <w:t>NnwdafEventsSubscriptionNotification</w:t>
      </w:r>
      <w:proofErr w:type="spellEnd"/>
      <w:r w:rsidRPr="00D165ED">
        <w:rPr>
          <w:rFonts w:eastAsia="等线"/>
        </w:rPr>
        <w:t xml:space="preserve"> data structure provided in the request body shall include:</w:t>
      </w:r>
    </w:p>
    <w:p w14:paraId="436BA3C5" w14:textId="77777777" w:rsidR="001E5D2C" w:rsidRPr="00D165ED" w:rsidRDefault="001E5D2C" w:rsidP="001E5D2C">
      <w:pPr>
        <w:pStyle w:val="B10"/>
        <w:rPr>
          <w:noProof/>
        </w:rPr>
      </w:pPr>
      <w:r w:rsidRPr="00D165ED">
        <w:t>-</w:t>
      </w:r>
      <w:r w:rsidRPr="00D165ED">
        <w:tab/>
      </w:r>
      <w:r w:rsidRPr="00952657">
        <w:t xml:space="preserve">If the notification is for notifying about subscribed events, </w:t>
      </w:r>
      <w:r w:rsidRPr="00D165ED">
        <w:t>a description of the notified event as "</w:t>
      </w:r>
      <w:proofErr w:type="spellStart"/>
      <w:r w:rsidRPr="00D165ED">
        <w:rPr>
          <w:noProof/>
        </w:rPr>
        <w:t>eventNotifications</w:t>
      </w:r>
      <w:proofErr w:type="spellEnd"/>
      <w:r w:rsidRPr="00D165ED">
        <w:rPr>
          <w:noProof/>
        </w:rPr>
        <w:t>" attribute that for each event shall include:</w:t>
      </w:r>
    </w:p>
    <w:p w14:paraId="13769090" w14:textId="77777777" w:rsidR="001E5D2C" w:rsidRPr="00D165ED" w:rsidRDefault="001E5D2C" w:rsidP="001E5D2C">
      <w:pPr>
        <w:pStyle w:val="B2"/>
      </w:pPr>
      <w:r w:rsidRPr="00D165ED">
        <w:t>a)</w:t>
      </w:r>
      <w:r w:rsidRPr="00D165ED">
        <w:tab/>
      </w:r>
      <w:proofErr w:type="gramStart"/>
      <w:r w:rsidRPr="00D165ED">
        <w:t>an</w:t>
      </w:r>
      <w:proofErr w:type="gramEnd"/>
      <w:r w:rsidRPr="00D165ED">
        <w:t xml:space="preserve"> event identifier as "event" attribute;</w:t>
      </w:r>
    </w:p>
    <w:p w14:paraId="4694AF8A" w14:textId="77777777" w:rsidR="001E5D2C" w:rsidRPr="00D165ED" w:rsidRDefault="001E5D2C" w:rsidP="001E5D2C">
      <w:pPr>
        <w:pStyle w:val="B2"/>
      </w:pPr>
      <w:r w:rsidRPr="00D165ED">
        <w:t>b)</w:t>
      </w:r>
      <w:r w:rsidRPr="00D165ED">
        <w:tab/>
      </w:r>
      <w:proofErr w:type="gramStart"/>
      <w:r w:rsidRPr="00D165ED">
        <w:t>network</w:t>
      </w:r>
      <w:proofErr w:type="gramEnd"/>
      <w:r w:rsidRPr="00D165ED">
        <w:t xml:space="preserve"> slice load level information in the "</w:t>
      </w:r>
      <w:proofErr w:type="spellStart"/>
      <w:r w:rsidRPr="00D165ED">
        <w:t>sliceLoadLevelInfo</w:t>
      </w:r>
      <w:proofErr w:type="spellEnd"/>
      <w:r w:rsidRPr="00D165ED">
        <w:t>" attribute when subscribed event is "SLICE_LOAD_LEVEL";</w:t>
      </w:r>
    </w:p>
    <w:p w14:paraId="511F290F" w14:textId="77777777" w:rsidR="001E5D2C" w:rsidRPr="00D165ED" w:rsidRDefault="001E5D2C" w:rsidP="001E5D2C">
      <w:pPr>
        <w:pStyle w:val="B2"/>
        <w:rPr>
          <w:noProof/>
        </w:rPr>
      </w:pPr>
      <w:r w:rsidRPr="00D165ED">
        <w:rPr>
          <w:noProof/>
        </w:rPr>
        <w:t>c)</w:t>
      </w:r>
      <w:r w:rsidRPr="00D165ED">
        <w:rPr>
          <w:noProof/>
        </w:rPr>
        <w:tab/>
        <w:t xml:space="preserve">service experience information as "svcExps" attribute when subscribed event is "SERVICE_EXPERIENCE"; </w:t>
      </w:r>
    </w:p>
    <w:p w14:paraId="3376FBD1" w14:textId="77777777" w:rsidR="001E5D2C" w:rsidRPr="00D165ED" w:rsidRDefault="001E5D2C" w:rsidP="001E5D2C">
      <w:pPr>
        <w:pStyle w:val="B2"/>
      </w:pPr>
      <w:r w:rsidRPr="00D165ED">
        <w:t>d)</w:t>
      </w:r>
      <w:r w:rsidRPr="00D165ED">
        <w:tab/>
        <w:t>UE mobility information in the "</w:t>
      </w:r>
      <w:proofErr w:type="spellStart"/>
      <w:r w:rsidRPr="00D165ED">
        <w:t>ueMobs</w:t>
      </w:r>
      <w:proofErr w:type="spellEnd"/>
      <w:r w:rsidRPr="00D165ED">
        <w:t xml:space="preserve">" attribute when subscribed event is "UE_MOBILITY"; </w:t>
      </w:r>
    </w:p>
    <w:p w14:paraId="76A752D2" w14:textId="77777777" w:rsidR="001E5D2C" w:rsidRPr="00D165ED" w:rsidRDefault="001E5D2C" w:rsidP="001E5D2C">
      <w:pPr>
        <w:pStyle w:val="B2"/>
      </w:pPr>
      <w:r w:rsidRPr="00D165ED">
        <w:t>e)</w:t>
      </w:r>
      <w:r w:rsidRPr="00D165ED">
        <w:tab/>
        <w:t>UE communication information in the "</w:t>
      </w:r>
      <w:proofErr w:type="spellStart"/>
      <w:r w:rsidRPr="00D165ED">
        <w:t>ueComms</w:t>
      </w:r>
      <w:proofErr w:type="spellEnd"/>
      <w:r w:rsidRPr="00D165ED">
        <w:t xml:space="preserve">" attribute when subscribed event is "UE_COMM"; </w:t>
      </w:r>
    </w:p>
    <w:p w14:paraId="0C213096" w14:textId="77777777" w:rsidR="001E5D2C" w:rsidRPr="00D165ED" w:rsidRDefault="001E5D2C" w:rsidP="001E5D2C">
      <w:pPr>
        <w:pStyle w:val="B2"/>
      </w:pPr>
      <w:r w:rsidRPr="00D165ED">
        <w:t>f)</w:t>
      </w:r>
      <w:r w:rsidRPr="00D165ED">
        <w:tab/>
      </w:r>
      <w:proofErr w:type="gramStart"/>
      <w:r w:rsidRPr="00D165ED">
        <w:t>abnormal</w:t>
      </w:r>
      <w:proofErr w:type="gramEnd"/>
      <w:r w:rsidRPr="00D165ED">
        <w:t xml:space="preserve"> behaviour information in the "</w:t>
      </w:r>
      <w:proofErr w:type="spellStart"/>
      <w:r w:rsidRPr="00D165ED">
        <w:rPr>
          <w:rFonts w:hint="eastAsia"/>
        </w:rPr>
        <w:t>abnor</w:t>
      </w:r>
      <w:r w:rsidRPr="00D165ED">
        <w:t>Behavrs</w:t>
      </w:r>
      <w:proofErr w:type="spellEnd"/>
      <w:r w:rsidRPr="00D165ED">
        <w:t>" attribute when subscribed event is "ABNORMAL_BEHAVIOUR";</w:t>
      </w:r>
    </w:p>
    <w:p w14:paraId="7051AC5A" w14:textId="77777777" w:rsidR="001E5D2C" w:rsidRPr="00D165ED" w:rsidRDefault="001E5D2C" w:rsidP="001E5D2C">
      <w:pPr>
        <w:pStyle w:val="B2"/>
        <w:rPr>
          <w:noProof/>
        </w:rPr>
      </w:pPr>
      <w:r w:rsidRPr="00D165ED">
        <w:rPr>
          <w:noProof/>
        </w:rPr>
        <w:t>g)</w:t>
      </w:r>
      <w:r w:rsidRPr="00D165ED">
        <w:rPr>
          <w:noProof/>
        </w:rPr>
        <w:tab/>
        <w:t>user data congestion information in the "userDataCongInfos" attribute when subscribed event is "USER_DATA_CONGESTION";</w:t>
      </w:r>
    </w:p>
    <w:p w14:paraId="084DEBF0" w14:textId="77777777" w:rsidR="001E5D2C" w:rsidRPr="00D165ED" w:rsidRDefault="001E5D2C" w:rsidP="001E5D2C">
      <w:pPr>
        <w:pStyle w:val="B2"/>
        <w:rPr>
          <w:noProof/>
        </w:rPr>
      </w:pPr>
      <w:r w:rsidRPr="00D165ED">
        <w:rPr>
          <w:noProof/>
        </w:rPr>
        <w:t>h)</w:t>
      </w:r>
      <w:r w:rsidRPr="00D165ED">
        <w:rPr>
          <w:noProof/>
        </w:rPr>
        <w:tab/>
        <w:t xml:space="preserve">QoS sustainability information in the "qosSustainInfos" attribute when subscribed event is "QOS_SUSTAINABILITY"; </w:t>
      </w:r>
    </w:p>
    <w:p w14:paraId="306117C0" w14:textId="77777777" w:rsidR="001E5D2C" w:rsidRPr="00D165ED" w:rsidRDefault="001E5D2C" w:rsidP="001E5D2C">
      <w:pPr>
        <w:pStyle w:val="B2"/>
        <w:rPr>
          <w:noProof/>
        </w:rPr>
      </w:pPr>
      <w:r w:rsidRPr="00D165ED">
        <w:rPr>
          <w:noProof/>
        </w:rPr>
        <w:t>i)</w:t>
      </w:r>
      <w:r w:rsidRPr="00D165ED">
        <w:rPr>
          <w:noProof/>
        </w:rPr>
        <w:tab/>
        <w:t>NF load information in "nfLoadLevelInfos" attribute when subscribed event is "NF_LOAD";</w:t>
      </w:r>
    </w:p>
    <w:p w14:paraId="17D8F81F" w14:textId="77777777" w:rsidR="001E5D2C" w:rsidRPr="00D165ED" w:rsidRDefault="001E5D2C" w:rsidP="001E5D2C">
      <w:pPr>
        <w:pStyle w:val="B2"/>
      </w:pPr>
      <w:r w:rsidRPr="00D165ED">
        <w:rPr>
          <w:noProof/>
        </w:rPr>
        <w:t>j)</w:t>
      </w:r>
      <w:r w:rsidRPr="00D165ED">
        <w:rPr>
          <w:noProof/>
        </w:rPr>
        <w:tab/>
      </w:r>
      <w:proofErr w:type="gramStart"/>
      <w:r w:rsidRPr="00D165ED">
        <w:t>network</w:t>
      </w:r>
      <w:proofErr w:type="gramEnd"/>
      <w:r w:rsidRPr="00D165ED">
        <w:t xml:space="preserve"> performance information in the "</w:t>
      </w:r>
      <w:proofErr w:type="spellStart"/>
      <w:r w:rsidRPr="00D165ED">
        <w:t>nwPerfs</w:t>
      </w:r>
      <w:proofErr w:type="spellEnd"/>
      <w:r w:rsidRPr="00D165ED">
        <w:t>" attribute when subscribed event is "NETWORK_PERFORMANCE";</w:t>
      </w:r>
    </w:p>
    <w:p w14:paraId="79B368CB" w14:textId="77777777" w:rsidR="001E5D2C" w:rsidRPr="00D165ED" w:rsidRDefault="001E5D2C" w:rsidP="001E5D2C">
      <w:pPr>
        <w:pStyle w:val="B2"/>
      </w:pPr>
      <w:r w:rsidRPr="00D165ED">
        <w:rPr>
          <w:noProof/>
        </w:rPr>
        <w:lastRenderedPageBreak/>
        <w:t>k)</w:t>
      </w:r>
      <w:r w:rsidRPr="00D165ED">
        <w:rPr>
          <w:noProof/>
        </w:rPr>
        <w:tab/>
        <w:t>Load level information for the network slice(s) and the optionally associated network slice instance(s) in "nsiLoadLevelInfos" attribute when subscribed event is "NSI_LOAD_LEVEL";</w:t>
      </w:r>
      <w:r w:rsidRPr="00D165ED">
        <w:t xml:space="preserve"> </w:t>
      </w:r>
    </w:p>
    <w:p w14:paraId="72C8220A" w14:textId="77777777" w:rsidR="001E5D2C" w:rsidRPr="00D165ED" w:rsidRDefault="001E5D2C" w:rsidP="001E5D2C">
      <w:pPr>
        <w:pStyle w:val="B2"/>
      </w:pPr>
      <w:r w:rsidRPr="00D165ED">
        <w:t>l)</w:t>
      </w:r>
      <w:r w:rsidRPr="00D165ED">
        <w:tab/>
        <w:t>Dispersion information in the "</w:t>
      </w:r>
      <w:proofErr w:type="spellStart"/>
      <w:r w:rsidRPr="00D165ED">
        <w:t>disperInfos</w:t>
      </w:r>
      <w:proofErr w:type="spellEnd"/>
      <w:r w:rsidRPr="00D165ED">
        <w:t>" attribute when subscribed event is "DISPERSION";</w:t>
      </w:r>
    </w:p>
    <w:p w14:paraId="02CEC1DD" w14:textId="77777777" w:rsidR="001E5D2C" w:rsidRPr="00D165ED" w:rsidRDefault="001E5D2C" w:rsidP="001E5D2C">
      <w:pPr>
        <w:pStyle w:val="B2"/>
      </w:pPr>
      <w:r w:rsidRPr="00D165ED">
        <w:t>m)</w:t>
      </w:r>
      <w:r w:rsidRPr="00D165ED">
        <w:tab/>
        <w:t>Redundant transmission experience information in the "</w:t>
      </w:r>
      <w:proofErr w:type="spellStart"/>
      <w:r w:rsidRPr="00D165ED">
        <w:t>redTransInfos</w:t>
      </w:r>
      <w:proofErr w:type="spellEnd"/>
      <w:r w:rsidRPr="00D165ED">
        <w:t>" attribute when subscribed event is "RED_TRANS_EXP";</w:t>
      </w:r>
    </w:p>
    <w:p w14:paraId="50EFE1DF" w14:textId="77777777" w:rsidR="001E5D2C" w:rsidRPr="00D165ED" w:rsidRDefault="001E5D2C" w:rsidP="001E5D2C">
      <w:pPr>
        <w:pStyle w:val="B2"/>
      </w:pPr>
      <w:r w:rsidRPr="00D165ED">
        <w:t>n)</w:t>
      </w:r>
      <w:r w:rsidRPr="00D165ED">
        <w:tab/>
        <w:t>WLAN performance information in the "</w:t>
      </w:r>
      <w:proofErr w:type="spellStart"/>
      <w:r w:rsidRPr="00D165ED">
        <w:t>wlanInfos</w:t>
      </w:r>
      <w:proofErr w:type="spellEnd"/>
      <w:r w:rsidRPr="00D165ED">
        <w:t>" attribute when subscribed event is "WLAN_PERFORMANCE";</w:t>
      </w:r>
    </w:p>
    <w:p w14:paraId="1DB916C3" w14:textId="25105759" w:rsidR="001E5D2C" w:rsidRPr="00D165ED" w:rsidRDefault="001E5D2C" w:rsidP="001E5D2C">
      <w:pPr>
        <w:pStyle w:val="B2"/>
      </w:pPr>
      <w:r w:rsidRPr="00D165ED">
        <w:t>o)</w:t>
      </w:r>
      <w:r w:rsidRPr="00D165ED">
        <w:tab/>
        <w:t>DN performance information in the "</w:t>
      </w:r>
      <w:proofErr w:type="spellStart"/>
      <w:ins w:id="30" w:author="Huawei" w:date="2023-10-31T09:35:00Z">
        <w:r w:rsidRPr="00D165ED">
          <w:rPr>
            <w:lang w:eastAsia="zh-CN"/>
          </w:rPr>
          <w:t>dnPerfInfos</w:t>
        </w:r>
      </w:ins>
      <w:proofErr w:type="spellEnd"/>
      <w:del w:id="31" w:author="Huawei" w:date="2023-10-31T09:35:00Z">
        <w:r w:rsidRPr="00D165ED" w:rsidDel="001E5D2C">
          <w:delText>DnPerformance</w:delText>
        </w:r>
      </w:del>
      <w:r w:rsidRPr="00D165ED">
        <w:t>" attribute when subscribed event is "DN_PERFORMANCE"; and</w:t>
      </w:r>
    </w:p>
    <w:p w14:paraId="60AAECC9" w14:textId="77777777" w:rsidR="001E5D2C" w:rsidRPr="00D165ED" w:rsidRDefault="001E5D2C" w:rsidP="001E5D2C">
      <w:pPr>
        <w:pStyle w:val="B2"/>
        <w:rPr>
          <w:noProof/>
        </w:rPr>
      </w:pPr>
      <w:r w:rsidRPr="00D165ED">
        <w:t>p) SMCCE performance information in the "</w:t>
      </w:r>
      <w:proofErr w:type="spellStart"/>
      <w:r w:rsidRPr="00D165ED">
        <w:rPr>
          <w:rFonts w:hint="eastAsia"/>
          <w:lang w:eastAsia="ko-KR"/>
        </w:rPr>
        <w:t>smcc</w:t>
      </w:r>
      <w:r w:rsidRPr="00D165ED">
        <w:rPr>
          <w:lang w:eastAsia="ko-KR"/>
        </w:rPr>
        <w:t>Exps</w:t>
      </w:r>
      <w:proofErr w:type="spellEnd"/>
      <w:r w:rsidRPr="00D165ED">
        <w:t>" attribute when subscribed event is "</w:t>
      </w:r>
      <w:r w:rsidRPr="00D165ED">
        <w:rPr>
          <w:rFonts w:hint="eastAsia"/>
          <w:lang w:eastAsia="zh-CN"/>
        </w:rPr>
        <w:t>S</w:t>
      </w:r>
      <w:r w:rsidRPr="00D165ED">
        <w:rPr>
          <w:lang w:eastAsia="zh-CN"/>
        </w:rPr>
        <w:t>M_</w:t>
      </w:r>
      <w:r w:rsidRPr="00D165ED">
        <w:t>CONGESTION".</w:t>
      </w:r>
    </w:p>
    <w:p w14:paraId="184AD2D5" w14:textId="77777777" w:rsidR="001E5D2C" w:rsidRPr="00D165ED" w:rsidRDefault="001E5D2C" w:rsidP="001E5D2C">
      <w:pPr>
        <w:pStyle w:val="B2"/>
        <w:rPr>
          <w:noProof/>
        </w:rPr>
      </w:pPr>
      <w:r w:rsidRPr="00D165ED">
        <w:rPr>
          <w:noProof/>
        </w:rPr>
        <w:t>and may include:</w:t>
      </w:r>
    </w:p>
    <w:p w14:paraId="0986F9DE" w14:textId="77777777" w:rsidR="001E5D2C" w:rsidRPr="00D165ED" w:rsidRDefault="001E5D2C" w:rsidP="001E5D2C">
      <w:pPr>
        <w:pStyle w:val="B2"/>
        <w:rPr>
          <w:noProof/>
        </w:rPr>
      </w:pPr>
      <w:r w:rsidRPr="00D165ED">
        <w:rPr>
          <w:noProof/>
        </w:rPr>
        <w:t>a)</w:t>
      </w:r>
      <w:r w:rsidRPr="00D165ED">
        <w:rPr>
          <w:noProof/>
        </w:rPr>
        <w:tab/>
        <w:t xml:space="preserve">information about analytics metadata required for aggregation of the analytics in the "anaMetaInfo" attribute if the feature "Aggregation" is supported; </w:t>
      </w:r>
    </w:p>
    <w:p w14:paraId="1A2C6DE0" w14:textId="77777777" w:rsidR="001E5D2C" w:rsidRDefault="001E5D2C" w:rsidP="001E5D2C">
      <w:pPr>
        <w:pStyle w:val="B2"/>
        <w:rPr>
          <w:noProof/>
        </w:rPr>
      </w:pPr>
      <w:r>
        <w:rPr>
          <w:noProof/>
        </w:rPr>
        <w:t>b)</w:t>
      </w:r>
      <w:r>
        <w:rPr>
          <w:noProof/>
        </w:rPr>
        <w:tab/>
      </w:r>
      <w:proofErr w:type="gramStart"/>
      <w:r>
        <w:t>the</w:t>
      </w:r>
      <w:proofErr w:type="gramEnd"/>
      <w:r>
        <w:t xml:space="preserve"> start time of which the analytics information is  valid</w:t>
      </w:r>
      <w:r>
        <w:rPr>
          <w:noProof/>
        </w:rPr>
        <w:t xml:space="preserve"> in the "</w:t>
      </w:r>
      <w:r>
        <w:t>start</w:t>
      </w:r>
      <w:r>
        <w:rPr>
          <w:noProof/>
        </w:rPr>
        <w:t>" attribute;</w:t>
      </w:r>
    </w:p>
    <w:p w14:paraId="357FF501" w14:textId="77777777" w:rsidR="001E5D2C" w:rsidRDefault="001E5D2C" w:rsidP="001E5D2C">
      <w:pPr>
        <w:pStyle w:val="B2"/>
        <w:rPr>
          <w:noProof/>
        </w:rPr>
      </w:pPr>
      <w:r>
        <w:rPr>
          <w:noProof/>
        </w:rPr>
        <w:t>c)</w:t>
      </w:r>
      <w:r>
        <w:rPr>
          <w:noProof/>
        </w:rPr>
        <w:tab/>
      </w:r>
      <w:proofErr w:type="gramStart"/>
      <w:r>
        <w:t>the</w:t>
      </w:r>
      <w:proofErr w:type="gramEnd"/>
      <w:r>
        <w:t xml:space="preserve"> expiration time after which the analytics information will become invalid</w:t>
      </w:r>
      <w:r>
        <w:rPr>
          <w:noProof/>
        </w:rPr>
        <w:t xml:space="preserve"> in the "</w:t>
      </w:r>
      <w:r>
        <w:t>expiry</w:t>
      </w:r>
      <w:r>
        <w:rPr>
          <w:noProof/>
        </w:rPr>
        <w:t>" attribute.</w:t>
      </w:r>
    </w:p>
    <w:p w14:paraId="08E6FDE9" w14:textId="77777777" w:rsidR="001E5D2C" w:rsidRDefault="001E5D2C" w:rsidP="001E5D2C">
      <w:pPr>
        <w:pStyle w:val="B10"/>
      </w:pPr>
      <w:r>
        <w:t>-</w:t>
      </w:r>
      <w:r>
        <w:tab/>
        <w:t xml:space="preserve">If the </w:t>
      </w:r>
      <w:r>
        <w:rPr>
          <w:noProof/>
        </w:rPr>
        <w:t>"</w:t>
      </w:r>
      <w:proofErr w:type="spellStart"/>
      <w:r>
        <w:t>EneNA</w:t>
      </w:r>
      <w:proofErr w:type="spellEnd"/>
      <w:r>
        <w:rPr>
          <w:noProof/>
        </w:rPr>
        <w:t>"</w:t>
      </w:r>
      <w:r>
        <w:t xml:space="preserve"> feature is supported and </w:t>
      </w:r>
      <w:r>
        <w:rPr>
          <w:lang w:eastAsia="zh-CN"/>
        </w:rPr>
        <w:t>the target NWDAF notifies a</w:t>
      </w:r>
      <w:r>
        <w:rPr>
          <w:lang w:eastAsia="ko-KR"/>
        </w:rPr>
        <w:t xml:space="preserve"> successful analytics subscription transfer</w:t>
      </w:r>
      <w:r>
        <w:t xml:space="preserve">, the old subscription ID which had been allocated by the source NWDAF within the </w:t>
      </w:r>
      <w:r>
        <w:rPr>
          <w:noProof/>
        </w:rPr>
        <w:t>"</w:t>
      </w:r>
      <w:proofErr w:type="spellStart"/>
      <w:r>
        <w:t>oldSubscriptionId</w:t>
      </w:r>
      <w:proofErr w:type="spellEnd"/>
      <w:r>
        <w:rPr>
          <w:noProof/>
        </w:rPr>
        <w:t>"</w:t>
      </w:r>
      <w:r>
        <w:t xml:space="preserve"> attribute and </w:t>
      </w:r>
      <w:r>
        <w:rPr>
          <w:noProof/>
        </w:rPr>
        <w:t xml:space="preserve">the resource URI of the </w:t>
      </w:r>
      <w:r w:rsidRPr="00D165ED">
        <w:t xml:space="preserve">Individual NWDAF Event Subscription </w:t>
      </w:r>
      <w:r>
        <w:t xml:space="preserve">resource created by the target NWDAF within </w:t>
      </w:r>
      <w:r>
        <w:rPr>
          <w:noProof/>
        </w:rPr>
        <w:t>"resourceUri"</w:t>
      </w:r>
      <w:r>
        <w:t xml:space="preserve"> attribute; and</w:t>
      </w:r>
    </w:p>
    <w:p w14:paraId="20A77F41" w14:textId="77777777" w:rsidR="001E5D2C" w:rsidRDefault="001E5D2C" w:rsidP="001E5D2C">
      <w:pPr>
        <w:pStyle w:val="B10"/>
      </w:pPr>
      <w:r w:rsidRPr="00D165ED">
        <w:t>-</w:t>
      </w:r>
      <w:r w:rsidRPr="00D165ED">
        <w:tab/>
      </w:r>
      <w:proofErr w:type="gramStart"/>
      <w:r w:rsidRPr="00D165ED">
        <w:t>an</w:t>
      </w:r>
      <w:proofErr w:type="gramEnd"/>
      <w:r w:rsidRPr="00D165ED">
        <w:t xml:space="preserve"> event subscription</w:t>
      </w:r>
      <w:r>
        <w:t xml:space="preserve"> </w:t>
      </w:r>
      <w:r w:rsidRPr="00D165ED">
        <w:t>Id as "</w:t>
      </w:r>
      <w:proofErr w:type="spellStart"/>
      <w:r w:rsidRPr="00D165ED">
        <w:t>subscriptionId</w:t>
      </w:r>
      <w:proofErr w:type="spellEnd"/>
      <w:r w:rsidRPr="00D165ED">
        <w:t>" attribute.</w:t>
      </w:r>
    </w:p>
    <w:p w14:paraId="54C9AF83" w14:textId="77777777" w:rsidR="001E5D2C" w:rsidRDefault="001E5D2C" w:rsidP="001E5D2C">
      <w:pPr>
        <w:pStyle w:val="B10"/>
      </w:pPr>
      <w:proofErr w:type="gramStart"/>
      <w:r>
        <w:t>and</w:t>
      </w:r>
      <w:proofErr w:type="gramEnd"/>
      <w:r>
        <w:t xml:space="preserve"> may include:</w:t>
      </w:r>
    </w:p>
    <w:p w14:paraId="585F18B1" w14:textId="77777777" w:rsidR="001E5D2C" w:rsidRPr="00D165ED" w:rsidRDefault="001E5D2C" w:rsidP="001E5D2C">
      <w:pPr>
        <w:pStyle w:val="B10"/>
        <w:rPr>
          <w:rFonts w:eastAsia="等线"/>
        </w:rPr>
      </w:pPr>
      <w:r>
        <w:t>-</w:t>
      </w:r>
      <w:r>
        <w:tab/>
      </w:r>
      <w:proofErr w:type="gramStart"/>
      <w:r>
        <w:t>the</w:t>
      </w:r>
      <w:proofErr w:type="gramEnd"/>
      <w:r>
        <w:t xml:space="preserve"> notification correlation identifier in the "</w:t>
      </w:r>
      <w:proofErr w:type="spellStart"/>
      <w:r>
        <w:t>notifCorrId</w:t>
      </w:r>
      <w:proofErr w:type="spellEnd"/>
      <w:r>
        <w:t>" attribute, if the "</w:t>
      </w:r>
      <w:proofErr w:type="spellStart"/>
      <w:r>
        <w:t>EneNA</w:t>
      </w:r>
      <w:proofErr w:type="spellEnd"/>
      <w:r>
        <w:t>" feature is supported</w:t>
      </w:r>
      <w:r>
        <w:rPr>
          <w:lang w:eastAsia="zh-CN"/>
        </w:rPr>
        <w:t>.</w:t>
      </w:r>
    </w:p>
    <w:p w14:paraId="534331EA" w14:textId="77777777" w:rsidR="001E5D2C" w:rsidRPr="00D165ED" w:rsidRDefault="001E5D2C" w:rsidP="001E5D2C">
      <w:pPr>
        <w:rPr>
          <w:noProof/>
        </w:rPr>
      </w:pPr>
      <w:r w:rsidRPr="00D165ED">
        <w:rPr>
          <w:noProof/>
        </w:rPr>
        <w:t xml:space="preserve">If the feature "EneNA" is supported and </w:t>
      </w:r>
      <w:r w:rsidRPr="00D165ED">
        <w:rPr>
          <w:rFonts w:eastAsia="等线"/>
        </w:rPr>
        <w:t xml:space="preserve">the </w:t>
      </w:r>
      <w:r w:rsidRPr="00D165ED">
        <w:t>time when analytics information is needed has been provided (via the "</w:t>
      </w:r>
      <w:proofErr w:type="spellStart"/>
      <w:r w:rsidRPr="00D165ED">
        <w:t>timeAnaNeeded</w:t>
      </w:r>
      <w:proofErr w:type="spellEnd"/>
      <w:r w:rsidRPr="00D165ED">
        <w:t>" attribute within the "</w:t>
      </w:r>
      <w:proofErr w:type="spellStart"/>
      <w:r w:rsidRPr="00D165ED">
        <w:t>extraReportReq</w:t>
      </w:r>
      <w:proofErr w:type="spellEnd"/>
      <w:r w:rsidRPr="00D165ED">
        <w:t>" attribute) during the subscription for an event (via the "e</w:t>
      </w:r>
      <w:r w:rsidRPr="00D165ED">
        <w:rPr>
          <w:rFonts w:hint="eastAsia"/>
        </w:rPr>
        <w:t>vent</w:t>
      </w:r>
      <w:r w:rsidRPr="00D165ED">
        <w:t xml:space="preserve">" attribute within the </w:t>
      </w:r>
      <w:proofErr w:type="spellStart"/>
      <w:r w:rsidRPr="00D165ED">
        <w:t>EventSubscription</w:t>
      </w:r>
      <w:proofErr w:type="spellEnd"/>
      <w:r w:rsidRPr="00D165ED">
        <w:t xml:space="preserve"> data type), if the time when analytics information is needed is reached but the subscribed analytics information is not ready, the consumer does not need to wait for the analytics information any longer. In this case, the NWDAF may send an HTTP POST request</w:t>
      </w:r>
      <w:r w:rsidRPr="00D165ED">
        <w:rPr>
          <w:rFonts w:eastAsia="等线"/>
        </w:rPr>
        <w:t xml:space="preserve"> as shown in step 1 of figure 4.2.2.4.2-1, </w:t>
      </w:r>
      <w:r w:rsidRPr="00D165ED">
        <w:t>which shall only provide</w:t>
      </w:r>
      <w:r w:rsidRPr="00D165ED">
        <w:rPr>
          <w:noProof/>
        </w:rPr>
        <w:t xml:space="preserve"> (within the EventNotification data type in the </w:t>
      </w:r>
      <w:proofErr w:type="spellStart"/>
      <w:r w:rsidRPr="00D165ED">
        <w:rPr>
          <w:rFonts w:eastAsia="等线"/>
        </w:rPr>
        <w:t>NnwdafEventsSubscriptionNotification</w:t>
      </w:r>
      <w:proofErr w:type="spellEnd"/>
      <w:r w:rsidRPr="00D165ED">
        <w:rPr>
          <w:rFonts w:eastAsia="等线"/>
        </w:rPr>
        <w:t xml:space="preserve"> data type) an indication of the failure event v</w:t>
      </w:r>
      <w:r w:rsidRPr="00D165ED">
        <w:t>ia the "e</w:t>
      </w:r>
      <w:r w:rsidRPr="00D165ED">
        <w:rPr>
          <w:rFonts w:hint="eastAsia"/>
        </w:rPr>
        <w:t>vent</w:t>
      </w:r>
      <w:r w:rsidRPr="00D165ED">
        <w:t>" attribute and the corresponding failure reason via a "</w:t>
      </w:r>
      <w:proofErr w:type="spellStart"/>
      <w:r w:rsidRPr="00D165ED">
        <w:t>failNotifyCode</w:t>
      </w:r>
      <w:proofErr w:type="spellEnd"/>
      <w:r w:rsidRPr="00D165ED">
        <w:t xml:space="preserve">" attribute, and </w:t>
      </w:r>
      <w:r w:rsidRPr="00D165ED">
        <w:rPr>
          <w:rFonts w:eastAsia="等线"/>
        </w:rPr>
        <w:t xml:space="preserve">may also </w:t>
      </w:r>
      <w:r w:rsidRPr="00D165ED">
        <w:t xml:space="preserve">provide a </w:t>
      </w:r>
      <w:r w:rsidRPr="00D165ED">
        <w:rPr>
          <w:lang w:eastAsia="ko-KR"/>
        </w:rPr>
        <w:t xml:space="preserve">minimum time interval recommended by the NWDAF </w:t>
      </w:r>
      <w:r w:rsidRPr="00D165ED">
        <w:rPr>
          <w:rFonts w:eastAsia="等线"/>
        </w:rPr>
        <w:t xml:space="preserve">for the event </w:t>
      </w:r>
      <w:r w:rsidRPr="00D165ED">
        <w:rPr>
          <w:lang w:eastAsia="ko-KR"/>
        </w:rPr>
        <w:t>via</w:t>
      </w:r>
      <w:r w:rsidRPr="00D165ED">
        <w:rPr>
          <w:rFonts w:eastAsia="等线"/>
        </w:rPr>
        <w:t xml:space="preserve"> a "</w:t>
      </w:r>
      <w:proofErr w:type="spellStart"/>
      <w:r w:rsidRPr="00D165ED">
        <w:rPr>
          <w:rFonts w:eastAsia="等线"/>
        </w:rPr>
        <w:t>rvWaitTime</w:t>
      </w:r>
      <w:proofErr w:type="spellEnd"/>
      <w:r w:rsidRPr="00D165ED">
        <w:rPr>
          <w:rFonts w:eastAsia="等线"/>
        </w:rPr>
        <w:t>" attribute which will be</w:t>
      </w:r>
      <w:r w:rsidRPr="00D165ED">
        <w:rPr>
          <w:lang w:eastAsia="ko-KR"/>
        </w:rPr>
        <w:t xml:space="preserve"> used by the NF service consumer to determine the time when analytics information is needed</w:t>
      </w:r>
      <w:r w:rsidRPr="00D165ED">
        <w:t xml:space="preserve"> in similar future analytics subscriptions</w:t>
      </w:r>
      <w:r w:rsidRPr="00D165ED">
        <w:rPr>
          <w:rFonts w:eastAsia="等线"/>
        </w:rPr>
        <w:t>.</w:t>
      </w:r>
    </w:p>
    <w:p w14:paraId="53DEC243" w14:textId="77777777" w:rsidR="001E5D2C" w:rsidRPr="00D165ED" w:rsidRDefault="001E5D2C" w:rsidP="001E5D2C">
      <w:pPr>
        <w:rPr>
          <w:rFonts w:eastAsia="等线"/>
        </w:rPr>
      </w:pPr>
      <w:r w:rsidRPr="00D165ED">
        <w:rPr>
          <w:rFonts w:eastAsia="等线"/>
        </w:rPr>
        <w:t>Upon the reception of an HTTP POST request with: "{</w:t>
      </w:r>
      <w:proofErr w:type="spellStart"/>
      <w:r w:rsidRPr="00D165ED">
        <w:rPr>
          <w:rFonts w:eastAsia="等线"/>
        </w:rPr>
        <w:t>notificationURI</w:t>
      </w:r>
      <w:proofErr w:type="spellEnd"/>
      <w:r w:rsidRPr="00D165ED">
        <w:rPr>
          <w:rFonts w:eastAsia="等线"/>
        </w:rPr>
        <w:t xml:space="preserve">}" as Resource URI and </w:t>
      </w:r>
      <w:proofErr w:type="spellStart"/>
      <w:r w:rsidRPr="00D165ED">
        <w:rPr>
          <w:rFonts w:eastAsia="等线"/>
        </w:rPr>
        <w:t>NnwdafEventsSubscriptionNotification</w:t>
      </w:r>
      <w:proofErr w:type="spellEnd"/>
      <w:r w:rsidRPr="00D165ED">
        <w:rPr>
          <w:rFonts w:eastAsia="等线"/>
        </w:rPr>
        <w:t xml:space="preserve"> data structure as request body, if the NF service consumer successfully processed and accepted the received HTTP POST request, the NF service consumer shall: </w:t>
      </w:r>
    </w:p>
    <w:p w14:paraId="23CF5F88" w14:textId="77777777" w:rsidR="001E5D2C" w:rsidRPr="00D165ED" w:rsidRDefault="001E5D2C" w:rsidP="001E5D2C">
      <w:pPr>
        <w:pStyle w:val="B10"/>
      </w:pPr>
      <w:r w:rsidRPr="00D165ED">
        <w:t>-</w:t>
      </w:r>
      <w:r w:rsidRPr="00D165ED">
        <w:tab/>
        <w:t>store the notification; and</w:t>
      </w:r>
    </w:p>
    <w:p w14:paraId="65909A0E" w14:textId="77777777" w:rsidR="001E5D2C" w:rsidRPr="00D165ED" w:rsidRDefault="001E5D2C" w:rsidP="001E5D2C">
      <w:pPr>
        <w:pStyle w:val="B10"/>
        <w:rPr>
          <w:rFonts w:eastAsia="等线"/>
        </w:rPr>
      </w:pPr>
      <w:r w:rsidRPr="00D165ED">
        <w:t>-</w:t>
      </w:r>
      <w:r w:rsidRPr="00D165ED">
        <w:tab/>
      </w:r>
      <w:r w:rsidRPr="00D165ED">
        <w:rPr>
          <w:rFonts w:eastAsia="等线"/>
        </w:rPr>
        <w:t>respond with HTTP "204 No Content" status code.</w:t>
      </w:r>
    </w:p>
    <w:p w14:paraId="7772E705" w14:textId="77777777" w:rsidR="001E5D2C" w:rsidRPr="00D165ED" w:rsidRDefault="001E5D2C" w:rsidP="001E5D2C">
      <w:pPr>
        <w:rPr>
          <w:rFonts w:eastAsia="等线"/>
        </w:rPr>
      </w:pPr>
      <w:r w:rsidRPr="00D165ED">
        <w:rPr>
          <w:rFonts w:eastAsia="等线"/>
        </w:rPr>
        <w:t>If errors occur when processing the HTTP POST request, the NF service consumer shall send an HTTP error response as specified in clause 5.1.7.</w:t>
      </w:r>
    </w:p>
    <w:p w14:paraId="0E15A627" w14:textId="77777777" w:rsidR="001E5D2C" w:rsidRPr="00D165ED" w:rsidRDefault="001E5D2C" w:rsidP="001E5D2C">
      <w:pPr>
        <w:rPr>
          <w:i/>
        </w:rPr>
      </w:pPr>
      <w:r w:rsidRPr="00D165ED">
        <w:t xml:space="preserve">If the feature "ES3XX" is supported, and the </w:t>
      </w:r>
      <w:r w:rsidRPr="00D165ED">
        <w:rPr>
          <w:rFonts w:eastAsia="等线"/>
        </w:rPr>
        <w:t>NF service consumer</w:t>
      </w:r>
      <w:r w:rsidRPr="00D165ED">
        <w:t xml:space="preserve"> determines the received HTTP </w:t>
      </w:r>
      <w:r w:rsidRPr="00D165ED">
        <w:rPr>
          <w:rFonts w:eastAsia="等线"/>
        </w:rPr>
        <w:t>POST</w:t>
      </w:r>
      <w:r w:rsidRPr="00D165ED">
        <w:t xml:space="preserve"> request needs to be redirected, the </w:t>
      </w:r>
      <w:r w:rsidRPr="00D165ED">
        <w:rPr>
          <w:rFonts w:eastAsia="等线"/>
        </w:rPr>
        <w:t>NF service consumer</w:t>
      </w:r>
      <w:r w:rsidRPr="00D165ED">
        <w:t xml:space="preserve"> shall send an HTTP redirect response as specified in </w:t>
      </w:r>
      <w:r>
        <w:t>clause</w:t>
      </w:r>
      <w:r w:rsidRPr="00D165ED">
        <w:t> </w:t>
      </w:r>
      <w:r w:rsidRPr="00D165ED">
        <w:rPr>
          <w:lang w:eastAsia="zh-CN"/>
        </w:rPr>
        <w:t xml:space="preserve">6.10.9 of </w:t>
      </w:r>
      <w:r w:rsidRPr="00D165ED">
        <w:rPr>
          <w:lang w:val="en-US"/>
        </w:rPr>
        <w:t>3GPP TS 29.500 [6]</w:t>
      </w:r>
      <w:r w:rsidRPr="00D165ED">
        <w:t>.</w:t>
      </w:r>
    </w:p>
    <w:p w14:paraId="0D1F0991" w14:textId="77777777" w:rsidR="00267B19" w:rsidRPr="001E5D2C" w:rsidRDefault="00267B19" w:rsidP="00407426"/>
    <w:bookmarkEnd w:id="29"/>
    <w:p w14:paraId="7639D6BB" w14:textId="77777777" w:rsidR="00C20692" w:rsidRPr="00D96F8C" w:rsidRDefault="00C20692" w:rsidP="00C206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p w14:paraId="308804D0" w14:textId="53E19979" w:rsidR="00593444" w:rsidRPr="00C20692" w:rsidRDefault="00593444" w:rsidP="00C20692"/>
    <w:sectPr w:rsidR="00593444" w:rsidRPr="00C2069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6A74D0" w14:textId="77777777" w:rsidR="000C3E4D" w:rsidRDefault="000C3E4D">
      <w:r>
        <w:separator/>
      </w:r>
    </w:p>
  </w:endnote>
  <w:endnote w:type="continuationSeparator" w:id="0">
    <w:p w14:paraId="15B7B315" w14:textId="77777777" w:rsidR="000C3E4D" w:rsidRDefault="000C3E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4B9F32" w14:textId="77777777" w:rsidR="000C3E4D" w:rsidRDefault="000C3E4D">
      <w:r>
        <w:separator/>
      </w:r>
    </w:p>
  </w:footnote>
  <w:footnote w:type="continuationSeparator" w:id="0">
    <w:p w14:paraId="307CC1EB" w14:textId="77777777" w:rsidR="000C3E4D" w:rsidRDefault="000C3E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EFB933" w14:textId="77777777" w:rsidR="006D2BEE" w:rsidRDefault="006D2B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D2BEE" w:rsidRDefault="006D2BE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D2BEE" w:rsidRDefault="006D2BE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D2BEE" w:rsidRDefault="006D2BE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10"/>
  </w:num>
  <w:num w:numId="5">
    <w:abstractNumId w:val="3"/>
  </w:num>
  <w:num w:numId="6">
    <w:abstractNumId w:val="5"/>
  </w:num>
  <w:num w:numId="7">
    <w:abstractNumId w:val="8"/>
  </w:num>
  <w:num w:numId="8">
    <w:abstractNumId w:val="6"/>
  </w:num>
  <w:num w:numId="9">
    <w:abstractNumId w:val="7"/>
  </w:num>
  <w:num w:numId="10">
    <w:abstractNumId w:val="4"/>
  </w:num>
  <w:num w:numId="11">
    <w:abstractNumId w:val="9"/>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3726"/>
    <w:rsid w:val="00006D74"/>
    <w:rsid w:val="00011A35"/>
    <w:rsid w:val="00017DBD"/>
    <w:rsid w:val="00022E4A"/>
    <w:rsid w:val="000241EF"/>
    <w:rsid w:val="000263B6"/>
    <w:rsid w:val="00037919"/>
    <w:rsid w:val="00042B3E"/>
    <w:rsid w:val="00042D34"/>
    <w:rsid w:val="00055F78"/>
    <w:rsid w:val="000712EE"/>
    <w:rsid w:val="00074235"/>
    <w:rsid w:val="0007452A"/>
    <w:rsid w:val="000877DD"/>
    <w:rsid w:val="00093871"/>
    <w:rsid w:val="00097267"/>
    <w:rsid w:val="000A1678"/>
    <w:rsid w:val="000A6394"/>
    <w:rsid w:val="000B6DCC"/>
    <w:rsid w:val="000B7FED"/>
    <w:rsid w:val="000C038A"/>
    <w:rsid w:val="000C3E4D"/>
    <w:rsid w:val="000C3EBE"/>
    <w:rsid w:val="000C458B"/>
    <w:rsid w:val="000C6598"/>
    <w:rsid w:val="000D1C7C"/>
    <w:rsid w:val="000D44B3"/>
    <w:rsid w:val="000E26B5"/>
    <w:rsid w:val="000F4DED"/>
    <w:rsid w:val="001066B8"/>
    <w:rsid w:val="00111544"/>
    <w:rsid w:val="0011307D"/>
    <w:rsid w:val="00115467"/>
    <w:rsid w:val="001238ED"/>
    <w:rsid w:val="00123E53"/>
    <w:rsid w:val="00123E54"/>
    <w:rsid w:val="00132DE1"/>
    <w:rsid w:val="00140051"/>
    <w:rsid w:val="00143585"/>
    <w:rsid w:val="00143AB6"/>
    <w:rsid w:val="00145D43"/>
    <w:rsid w:val="001461EC"/>
    <w:rsid w:val="001470C2"/>
    <w:rsid w:val="001551CF"/>
    <w:rsid w:val="00157E68"/>
    <w:rsid w:val="00163B91"/>
    <w:rsid w:val="00164E06"/>
    <w:rsid w:val="00174046"/>
    <w:rsid w:val="00174EF8"/>
    <w:rsid w:val="00192C46"/>
    <w:rsid w:val="001A08B3"/>
    <w:rsid w:val="001A5E3F"/>
    <w:rsid w:val="001A7B60"/>
    <w:rsid w:val="001B4791"/>
    <w:rsid w:val="001B52F0"/>
    <w:rsid w:val="001B7A65"/>
    <w:rsid w:val="001C3608"/>
    <w:rsid w:val="001C5D17"/>
    <w:rsid w:val="001D033C"/>
    <w:rsid w:val="001E0625"/>
    <w:rsid w:val="001E41F3"/>
    <w:rsid w:val="001E5483"/>
    <w:rsid w:val="001E5D2C"/>
    <w:rsid w:val="001E5F64"/>
    <w:rsid w:val="001F0317"/>
    <w:rsid w:val="001F0928"/>
    <w:rsid w:val="001F5612"/>
    <w:rsid w:val="0020583A"/>
    <w:rsid w:val="00206E02"/>
    <w:rsid w:val="00213BCA"/>
    <w:rsid w:val="0021507F"/>
    <w:rsid w:val="0021677A"/>
    <w:rsid w:val="00222320"/>
    <w:rsid w:val="002230C1"/>
    <w:rsid w:val="0024104F"/>
    <w:rsid w:val="002437F7"/>
    <w:rsid w:val="002448E2"/>
    <w:rsid w:val="00251FA7"/>
    <w:rsid w:val="0026004D"/>
    <w:rsid w:val="002640DD"/>
    <w:rsid w:val="00267B19"/>
    <w:rsid w:val="00275D12"/>
    <w:rsid w:val="00276E74"/>
    <w:rsid w:val="002800C3"/>
    <w:rsid w:val="002803AF"/>
    <w:rsid w:val="00284FEB"/>
    <w:rsid w:val="002860C4"/>
    <w:rsid w:val="002934E5"/>
    <w:rsid w:val="00295DB0"/>
    <w:rsid w:val="002A0D58"/>
    <w:rsid w:val="002A2F56"/>
    <w:rsid w:val="002A63C2"/>
    <w:rsid w:val="002A6CA0"/>
    <w:rsid w:val="002B1271"/>
    <w:rsid w:val="002B2682"/>
    <w:rsid w:val="002B5741"/>
    <w:rsid w:val="002C00E0"/>
    <w:rsid w:val="002C4300"/>
    <w:rsid w:val="002D6387"/>
    <w:rsid w:val="002D7A5B"/>
    <w:rsid w:val="002E0A66"/>
    <w:rsid w:val="002E472E"/>
    <w:rsid w:val="002F6AF1"/>
    <w:rsid w:val="0030025D"/>
    <w:rsid w:val="00300623"/>
    <w:rsid w:val="00300AC8"/>
    <w:rsid w:val="00301D5E"/>
    <w:rsid w:val="00305409"/>
    <w:rsid w:val="0030697B"/>
    <w:rsid w:val="00311C45"/>
    <w:rsid w:val="00312325"/>
    <w:rsid w:val="0031236A"/>
    <w:rsid w:val="003160FE"/>
    <w:rsid w:val="003234EF"/>
    <w:rsid w:val="0032628C"/>
    <w:rsid w:val="00334219"/>
    <w:rsid w:val="003349D3"/>
    <w:rsid w:val="0033575D"/>
    <w:rsid w:val="003405B4"/>
    <w:rsid w:val="00346DBF"/>
    <w:rsid w:val="003550AB"/>
    <w:rsid w:val="003609EF"/>
    <w:rsid w:val="00361D94"/>
    <w:rsid w:val="0036231A"/>
    <w:rsid w:val="0036638B"/>
    <w:rsid w:val="00370B8F"/>
    <w:rsid w:val="00373148"/>
    <w:rsid w:val="00373397"/>
    <w:rsid w:val="00374427"/>
    <w:rsid w:val="00374DD4"/>
    <w:rsid w:val="00380E1F"/>
    <w:rsid w:val="0038558E"/>
    <w:rsid w:val="003A4F31"/>
    <w:rsid w:val="003B32EE"/>
    <w:rsid w:val="003C0A15"/>
    <w:rsid w:val="003D1178"/>
    <w:rsid w:val="003D3126"/>
    <w:rsid w:val="003E1A36"/>
    <w:rsid w:val="003E322C"/>
    <w:rsid w:val="003E331A"/>
    <w:rsid w:val="003E4627"/>
    <w:rsid w:val="003F17F8"/>
    <w:rsid w:val="003F3669"/>
    <w:rsid w:val="003F7BBB"/>
    <w:rsid w:val="004038B1"/>
    <w:rsid w:val="004059BB"/>
    <w:rsid w:val="00407426"/>
    <w:rsid w:val="00407CF7"/>
    <w:rsid w:val="00410371"/>
    <w:rsid w:val="00415A28"/>
    <w:rsid w:val="0041632C"/>
    <w:rsid w:val="00422135"/>
    <w:rsid w:val="004242F1"/>
    <w:rsid w:val="00435534"/>
    <w:rsid w:val="00453FC3"/>
    <w:rsid w:val="00456ADD"/>
    <w:rsid w:val="00467ACD"/>
    <w:rsid w:val="004713C2"/>
    <w:rsid w:val="0047225E"/>
    <w:rsid w:val="00481939"/>
    <w:rsid w:val="00491083"/>
    <w:rsid w:val="004A13C0"/>
    <w:rsid w:val="004A1C49"/>
    <w:rsid w:val="004A3B92"/>
    <w:rsid w:val="004B1346"/>
    <w:rsid w:val="004B3A47"/>
    <w:rsid w:val="004B4899"/>
    <w:rsid w:val="004B75B7"/>
    <w:rsid w:val="004C0655"/>
    <w:rsid w:val="004C29B3"/>
    <w:rsid w:val="004C402C"/>
    <w:rsid w:val="004C40F6"/>
    <w:rsid w:val="004C4132"/>
    <w:rsid w:val="004C7CE2"/>
    <w:rsid w:val="004D60E5"/>
    <w:rsid w:val="004D6E0C"/>
    <w:rsid w:val="004E197D"/>
    <w:rsid w:val="004E4A1E"/>
    <w:rsid w:val="004F0A77"/>
    <w:rsid w:val="004F342E"/>
    <w:rsid w:val="004F5489"/>
    <w:rsid w:val="005002D1"/>
    <w:rsid w:val="0050300E"/>
    <w:rsid w:val="0051016C"/>
    <w:rsid w:val="0051178D"/>
    <w:rsid w:val="00512F96"/>
    <w:rsid w:val="005141D9"/>
    <w:rsid w:val="0051580D"/>
    <w:rsid w:val="0051640D"/>
    <w:rsid w:val="00516641"/>
    <w:rsid w:val="00520CB2"/>
    <w:rsid w:val="00527F62"/>
    <w:rsid w:val="005308D3"/>
    <w:rsid w:val="00534FCC"/>
    <w:rsid w:val="00536BEA"/>
    <w:rsid w:val="00540A5D"/>
    <w:rsid w:val="005416A5"/>
    <w:rsid w:val="00547111"/>
    <w:rsid w:val="005615AA"/>
    <w:rsid w:val="00562652"/>
    <w:rsid w:val="00563700"/>
    <w:rsid w:val="00566F50"/>
    <w:rsid w:val="00580039"/>
    <w:rsid w:val="00580341"/>
    <w:rsid w:val="005822C5"/>
    <w:rsid w:val="0058321C"/>
    <w:rsid w:val="0058351E"/>
    <w:rsid w:val="00583857"/>
    <w:rsid w:val="00584B1F"/>
    <w:rsid w:val="00592D74"/>
    <w:rsid w:val="00593444"/>
    <w:rsid w:val="00595265"/>
    <w:rsid w:val="00597E61"/>
    <w:rsid w:val="005A5BD0"/>
    <w:rsid w:val="005A67FD"/>
    <w:rsid w:val="005A6B90"/>
    <w:rsid w:val="005B1859"/>
    <w:rsid w:val="005B4530"/>
    <w:rsid w:val="005C2220"/>
    <w:rsid w:val="005D2C8A"/>
    <w:rsid w:val="005D2C9D"/>
    <w:rsid w:val="005D52B9"/>
    <w:rsid w:val="005E2C44"/>
    <w:rsid w:val="005E3AD9"/>
    <w:rsid w:val="005F1365"/>
    <w:rsid w:val="005F226E"/>
    <w:rsid w:val="005F3DB6"/>
    <w:rsid w:val="00601018"/>
    <w:rsid w:val="00602DF3"/>
    <w:rsid w:val="0060334B"/>
    <w:rsid w:val="006033BD"/>
    <w:rsid w:val="0061728C"/>
    <w:rsid w:val="00621188"/>
    <w:rsid w:val="006257ED"/>
    <w:rsid w:val="00633377"/>
    <w:rsid w:val="00633E6C"/>
    <w:rsid w:val="006400EE"/>
    <w:rsid w:val="0064053B"/>
    <w:rsid w:val="00641978"/>
    <w:rsid w:val="00653DE4"/>
    <w:rsid w:val="00660355"/>
    <w:rsid w:val="0066368A"/>
    <w:rsid w:val="0066465F"/>
    <w:rsid w:val="00665C47"/>
    <w:rsid w:val="00672CC3"/>
    <w:rsid w:val="00681D12"/>
    <w:rsid w:val="00682755"/>
    <w:rsid w:val="006838AC"/>
    <w:rsid w:val="00683B50"/>
    <w:rsid w:val="00691DF3"/>
    <w:rsid w:val="00691E86"/>
    <w:rsid w:val="00695808"/>
    <w:rsid w:val="006A492C"/>
    <w:rsid w:val="006A7F7A"/>
    <w:rsid w:val="006B0200"/>
    <w:rsid w:val="006B17E3"/>
    <w:rsid w:val="006B29D3"/>
    <w:rsid w:val="006B30DA"/>
    <w:rsid w:val="006B46FB"/>
    <w:rsid w:val="006C26C0"/>
    <w:rsid w:val="006D2BEE"/>
    <w:rsid w:val="006D5606"/>
    <w:rsid w:val="006E21FB"/>
    <w:rsid w:val="006E72DC"/>
    <w:rsid w:val="006F1D0F"/>
    <w:rsid w:val="006F2D50"/>
    <w:rsid w:val="006F366C"/>
    <w:rsid w:val="006F53F7"/>
    <w:rsid w:val="006F5EE1"/>
    <w:rsid w:val="007037DA"/>
    <w:rsid w:val="00704E14"/>
    <w:rsid w:val="007052E6"/>
    <w:rsid w:val="00710334"/>
    <w:rsid w:val="007134CD"/>
    <w:rsid w:val="00715F78"/>
    <w:rsid w:val="00737772"/>
    <w:rsid w:val="00741AE0"/>
    <w:rsid w:val="00743508"/>
    <w:rsid w:val="00744F42"/>
    <w:rsid w:val="00746EE2"/>
    <w:rsid w:val="00747407"/>
    <w:rsid w:val="007547F3"/>
    <w:rsid w:val="007626A5"/>
    <w:rsid w:val="00763C5D"/>
    <w:rsid w:val="007673F5"/>
    <w:rsid w:val="0077329C"/>
    <w:rsid w:val="00781536"/>
    <w:rsid w:val="00782006"/>
    <w:rsid w:val="0078259C"/>
    <w:rsid w:val="00785532"/>
    <w:rsid w:val="00792342"/>
    <w:rsid w:val="007977A8"/>
    <w:rsid w:val="007A25DC"/>
    <w:rsid w:val="007A3AA3"/>
    <w:rsid w:val="007B2FBF"/>
    <w:rsid w:val="007B512A"/>
    <w:rsid w:val="007C1ADE"/>
    <w:rsid w:val="007C2097"/>
    <w:rsid w:val="007C2755"/>
    <w:rsid w:val="007C37CC"/>
    <w:rsid w:val="007C4BC1"/>
    <w:rsid w:val="007C54E4"/>
    <w:rsid w:val="007C5843"/>
    <w:rsid w:val="007D6A07"/>
    <w:rsid w:val="007F1666"/>
    <w:rsid w:val="007F30A5"/>
    <w:rsid w:val="007F5353"/>
    <w:rsid w:val="007F6FBE"/>
    <w:rsid w:val="007F7259"/>
    <w:rsid w:val="008040A8"/>
    <w:rsid w:val="00806990"/>
    <w:rsid w:val="00811700"/>
    <w:rsid w:val="0081398C"/>
    <w:rsid w:val="00815D91"/>
    <w:rsid w:val="00823EAA"/>
    <w:rsid w:val="00827228"/>
    <w:rsid w:val="008279FA"/>
    <w:rsid w:val="008322D3"/>
    <w:rsid w:val="008350C8"/>
    <w:rsid w:val="0085136C"/>
    <w:rsid w:val="008542B8"/>
    <w:rsid w:val="00854EB1"/>
    <w:rsid w:val="00861B13"/>
    <w:rsid w:val="00861D91"/>
    <w:rsid w:val="008626E7"/>
    <w:rsid w:val="0086485B"/>
    <w:rsid w:val="008662B1"/>
    <w:rsid w:val="008671BA"/>
    <w:rsid w:val="00870EE7"/>
    <w:rsid w:val="008746A7"/>
    <w:rsid w:val="00874E88"/>
    <w:rsid w:val="008770C0"/>
    <w:rsid w:val="008863B9"/>
    <w:rsid w:val="008A0EB9"/>
    <w:rsid w:val="008A45A6"/>
    <w:rsid w:val="008A6059"/>
    <w:rsid w:val="008C1EDF"/>
    <w:rsid w:val="008C2D10"/>
    <w:rsid w:val="008D3CCC"/>
    <w:rsid w:val="008D57D4"/>
    <w:rsid w:val="008D6883"/>
    <w:rsid w:val="008E1B09"/>
    <w:rsid w:val="008E3E3E"/>
    <w:rsid w:val="008E4B68"/>
    <w:rsid w:val="008E5651"/>
    <w:rsid w:val="008F1832"/>
    <w:rsid w:val="008F3789"/>
    <w:rsid w:val="008F60E7"/>
    <w:rsid w:val="008F686C"/>
    <w:rsid w:val="00901FC6"/>
    <w:rsid w:val="009148DE"/>
    <w:rsid w:val="0092434E"/>
    <w:rsid w:val="00924C5F"/>
    <w:rsid w:val="009323B7"/>
    <w:rsid w:val="009335B4"/>
    <w:rsid w:val="00933DFA"/>
    <w:rsid w:val="009365CE"/>
    <w:rsid w:val="00941E30"/>
    <w:rsid w:val="00942A0F"/>
    <w:rsid w:val="009440C1"/>
    <w:rsid w:val="009510F5"/>
    <w:rsid w:val="00953866"/>
    <w:rsid w:val="00953EDF"/>
    <w:rsid w:val="009553C8"/>
    <w:rsid w:val="009601E2"/>
    <w:rsid w:val="00963BE8"/>
    <w:rsid w:val="009642D5"/>
    <w:rsid w:val="00972D1A"/>
    <w:rsid w:val="009777D9"/>
    <w:rsid w:val="00980B1E"/>
    <w:rsid w:val="00986D0F"/>
    <w:rsid w:val="00991B88"/>
    <w:rsid w:val="00992939"/>
    <w:rsid w:val="0099304D"/>
    <w:rsid w:val="00995BAB"/>
    <w:rsid w:val="009A4043"/>
    <w:rsid w:val="009A40D9"/>
    <w:rsid w:val="009A5753"/>
    <w:rsid w:val="009A579D"/>
    <w:rsid w:val="009A5A95"/>
    <w:rsid w:val="009B47E0"/>
    <w:rsid w:val="009B6344"/>
    <w:rsid w:val="009C281C"/>
    <w:rsid w:val="009C6DC0"/>
    <w:rsid w:val="009C7AC8"/>
    <w:rsid w:val="009D2982"/>
    <w:rsid w:val="009D29A1"/>
    <w:rsid w:val="009D3C49"/>
    <w:rsid w:val="009D411B"/>
    <w:rsid w:val="009D4487"/>
    <w:rsid w:val="009E3297"/>
    <w:rsid w:val="009F4DC9"/>
    <w:rsid w:val="009F5D53"/>
    <w:rsid w:val="009F734F"/>
    <w:rsid w:val="009F749B"/>
    <w:rsid w:val="00A0289A"/>
    <w:rsid w:val="00A1484C"/>
    <w:rsid w:val="00A238D0"/>
    <w:rsid w:val="00A246B6"/>
    <w:rsid w:val="00A24D54"/>
    <w:rsid w:val="00A32E22"/>
    <w:rsid w:val="00A33FEA"/>
    <w:rsid w:val="00A35401"/>
    <w:rsid w:val="00A3683E"/>
    <w:rsid w:val="00A423C7"/>
    <w:rsid w:val="00A479E2"/>
    <w:rsid w:val="00A47E70"/>
    <w:rsid w:val="00A50CF0"/>
    <w:rsid w:val="00A523DB"/>
    <w:rsid w:val="00A55C66"/>
    <w:rsid w:val="00A62463"/>
    <w:rsid w:val="00A6263E"/>
    <w:rsid w:val="00A65346"/>
    <w:rsid w:val="00A66B39"/>
    <w:rsid w:val="00A7671C"/>
    <w:rsid w:val="00A80994"/>
    <w:rsid w:val="00A824B1"/>
    <w:rsid w:val="00A85643"/>
    <w:rsid w:val="00A958C1"/>
    <w:rsid w:val="00A96438"/>
    <w:rsid w:val="00A97384"/>
    <w:rsid w:val="00A97BF9"/>
    <w:rsid w:val="00AA1719"/>
    <w:rsid w:val="00AA2CBC"/>
    <w:rsid w:val="00AA7B0D"/>
    <w:rsid w:val="00AB13E9"/>
    <w:rsid w:val="00AC5820"/>
    <w:rsid w:val="00AD0C73"/>
    <w:rsid w:val="00AD1CD8"/>
    <w:rsid w:val="00AD343F"/>
    <w:rsid w:val="00AE0843"/>
    <w:rsid w:val="00AE1449"/>
    <w:rsid w:val="00AE5FE9"/>
    <w:rsid w:val="00AF1054"/>
    <w:rsid w:val="00AF6BAB"/>
    <w:rsid w:val="00AF7F4E"/>
    <w:rsid w:val="00B1715C"/>
    <w:rsid w:val="00B1759F"/>
    <w:rsid w:val="00B258BB"/>
    <w:rsid w:val="00B37D1D"/>
    <w:rsid w:val="00B4138B"/>
    <w:rsid w:val="00B42B23"/>
    <w:rsid w:val="00B55D28"/>
    <w:rsid w:val="00B56F15"/>
    <w:rsid w:val="00B60AAF"/>
    <w:rsid w:val="00B67B97"/>
    <w:rsid w:val="00B732FE"/>
    <w:rsid w:val="00B7472B"/>
    <w:rsid w:val="00B76E39"/>
    <w:rsid w:val="00B83E4D"/>
    <w:rsid w:val="00B859BE"/>
    <w:rsid w:val="00B86AF3"/>
    <w:rsid w:val="00B90DF2"/>
    <w:rsid w:val="00B94739"/>
    <w:rsid w:val="00B968C8"/>
    <w:rsid w:val="00B97410"/>
    <w:rsid w:val="00B97A5D"/>
    <w:rsid w:val="00BA3EC5"/>
    <w:rsid w:val="00BA508B"/>
    <w:rsid w:val="00BA51D9"/>
    <w:rsid w:val="00BA561A"/>
    <w:rsid w:val="00BA6515"/>
    <w:rsid w:val="00BB0F61"/>
    <w:rsid w:val="00BB22F7"/>
    <w:rsid w:val="00BB2766"/>
    <w:rsid w:val="00BB2D27"/>
    <w:rsid w:val="00BB5A39"/>
    <w:rsid w:val="00BB5B39"/>
    <w:rsid w:val="00BB5DFC"/>
    <w:rsid w:val="00BC3906"/>
    <w:rsid w:val="00BC6CF4"/>
    <w:rsid w:val="00BC6D4E"/>
    <w:rsid w:val="00BD279D"/>
    <w:rsid w:val="00BD283F"/>
    <w:rsid w:val="00BD2A79"/>
    <w:rsid w:val="00BD6B5A"/>
    <w:rsid w:val="00BD6BB8"/>
    <w:rsid w:val="00BE2BF0"/>
    <w:rsid w:val="00BE3E08"/>
    <w:rsid w:val="00BE6D9C"/>
    <w:rsid w:val="00BE730D"/>
    <w:rsid w:val="00BF2772"/>
    <w:rsid w:val="00BF5A10"/>
    <w:rsid w:val="00C00492"/>
    <w:rsid w:val="00C019F4"/>
    <w:rsid w:val="00C02FCE"/>
    <w:rsid w:val="00C03CCA"/>
    <w:rsid w:val="00C141EA"/>
    <w:rsid w:val="00C1478E"/>
    <w:rsid w:val="00C20692"/>
    <w:rsid w:val="00C2161D"/>
    <w:rsid w:val="00C23865"/>
    <w:rsid w:val="00C26F6C"/>
    <w:rsid w:val="00C3432D"/>
    <w:rsid w:val="00C414E4"/>
    <w:rsid w:val="00C42D64"/>
    <w:rsid w:val="00C442FC"/>
    <w:rsid w:val="00C52C0E"/>
    <w:rsid w:val="00C557FD"/>
    <w:rsid w:val="00C56BEF"/>
    <w:rsid w:val="00C62D2A"/>
    <w:rsid w:val="00C633F5"/>
    <w:rsid w:val="00C66BA2"/>
    <w:rsid w:val="00C6757A"/>
    <w:rsid w:val="00C73E1D"/>
    <w:rsid w:val="00C829E4"/>
    <w:rsid w:val="00C870F6"/>
    <w:rsid w:val="00C872EA"/>
    <w:rsid w:val="00C9166C"/>
    <w:rsid w:val="00C920EC"/>
    <w:rsid w:val="00C922FE"/>
    <w:rsid w:val="00C92360"/>
    <w:rsid w:val="00C9360D"/>
    <w:rsid w:val="00C9389B"/>
    <w:rsid w:val="00C95985"/>
    <w:rsid w:val="00CA05BE"/>
    <w:rsid w:val="00CA0D25"/>
    <w:rsid w:val="00CA414B"/>
    <w:rsid w:val="00CA76B2"/>
    <w:rsid w:val="00CB01C2"/>
    <w:rsid w:val="00CB4386"/>
    <w:rsid w:val="00CB734C"/>
    <w:rsid w:val="00CB7D1D"/>
    <w:rsid w:val="00CC16D2"/>
    <w:rsid w:val="00CC5026"/>
    <w:rsid w:val="00CC66D3"/>
    <w:rsid w:val="00CC68D0"/>
    <w:rsid w:val="00CC6D9F"/>
    <w:rsid w:val="00CD56E9"/>
    <w:rsid w:val="00CD7E94"/>
    <w:rsid w:val="00CE2758"/>
    <w:rsid w:val="00CE6421"/>
    <w:rsid w:val="00CF3952"/>
    <w:rsid w:val="00CF768D"/>
    <w:rsid w:val="00D01898"/>
    <w:rsid w:val="00D03F9A"/>
    <w:rsid w:val="00D06D51"/>
    <w:rsid w:val="00D20803"/>
    <w:rsid w:val="00D24991"/>
    <w:rsid w:val="00D26EF4"/>
    <w:rsid w:val="00D30624"/>
    <w:rsid w:val="00D3208F"/>
    <w:rsid w:val="00D432AB"/>
    <w:rsid w:val="00D45C1F"/>
    <w:rsid w:val="00D45ED8"/>
    <w:rsid w:val="00D50255"/>
    <w:rsid w:val="00D509D7"/>
    <w:rsid w:val="00D523FA"/>
    <w:rsid w:val="00D52573"/>
    <w:rsid w:val="00D57D2A"/>
    <w:rsid w:val="00D61253"/>
    <w:rsid w:val="00D66150"/>
    <w:rsid w:val="00D66520"/>
    <w:rsid w:val="00D667FF"/>
    <w:rsid w:val="00D836B4"/>
    <w:rsid w:val="00D84082"/>
    <w:rsid w:val="00D8414B"/>
    <w:rsid w:val="00D84AE9"/>
    <w:rsid w:val="00D86F62"/>
    <w:rsid w:val="00D87409"/>
    <w:rsid w:val="00DA44B0"/>
    <w:rsid w:val="00DB24F4"/>
    <w:rsid w:val="00DB7CCD"/>
    <w:rsid w:val="00DB7DB9"/>
    <w:rsid w:val="00DC4BD4"/>
    <w:rsid w:val="00DD1130"/>
    <w:rsid w:val="00DD1C7E"/>
    <w:rsid w:val="00DD20CB"/>
    <w:rsid w:val="00DD2872"/>
    <w:rsid w:val="00DD65D5"/>
    <w:rsid w:val="00DD7BF5"/>
    <w:rsid w:val="00DE26B7"/>
    <w:rsid w:val="00DE3493"/>
    <w:rsid w:val="00DE34CF"/>
    <w:rsid w:val="00DF0136"/>
    <w:rsid w:val="00DF11E2"/>
    <w:rsid w:val="00DF51F8"/>
    <w:rsid w:val="00E01616"/>
    <w:rsid w:val="00E10B60"/>
    <w:rsid w:val="00E13494"/>
    <w:rsid w:val="00E13D92"/>
    <w:rsid w:val="00E13F3D"/>
    <w:rsid w:val="00E16994"/>
    <w:rsid w:val="00E23CC3"/>
    <w:rsid w:val="00E2793B"/>
    <w:rsid w:val="00E27AE9"/>
    <w:rsid w:val="00E302C1"/>
    <w:rsid w:val="00E30935"/>
    <w:rsid w:val="00E34898"/>
    <w:rsid w:val="00E36AF7"/>
    <w:rsid w:val="00E53270"/>
    <w:rsid w:val="00E6148F"/>
    <w:rsid w:val="00E6750F"/>
    <w:rsid w:val="00E71F5F"/>
    <w:rsid w:val="00E77EF8"/>
    <w:rsid w:val="00E808B5"/>
    <w:rsid w:val="00E846C2"/>
    <w:rsid w:val="00EB04EB"/>
    <w:rsid w:val="00EB09B7"/>
    <w:rsid w:val="00EC3307"/>
    <w:rsid w:val="00ED0FFE"/>
    <w:rsid w:val="00ED113A"/>
    <w:rsid w:val="00EE34F9"/>
    <w:rsid w:val="00EE61F5"/>
    <w:rsid w:val="00EE6E48"/>
    <w:rsid w:val="00EE7D7C"/>
    <w:rsid w:val="00EF5325"/>
    <w:rsid w:val="00EF7A6C"/>
    <w:rsid w:val="00F01AFE"/>
    <w:rsid w:val="00F071A2"/>
    <w:rsid w:val="00F10B93"/>
    <w:rsid w:val="00F11C9E"/>
    <w:rsid w:val="00F12DFB"/>
    <w:rsid w:val="00F156E7"/>
    <w:rsid w:val="00F17DD2"/>
    <w:rsid w:val="00F206F2"/>
    <w:rsid w:val="00F23A30"/>
    <w:rsid w:val="00F25D98"/>
    <w:rsid w:val="00F2761F"/>
    <w:rsid w:val="00F300FB"/>
    <w:rsid w:val="00F31CA5"/>
    <w:rsid w:val="00F35A86"/>
    <w:rsid w:val="00F406F3"/>
    <w:rsid w:val="00F4268A"/>
    <w:rsid w:val="00F442B2"/>
    <w:rsid w:val="00F51FC4"/>
    <w:rsid w:val="00F5604B"/>
    <w:rsid w:val="00F6152D"/>
    <w:rsid w:val="00F65E11"/>
    <w:rsid w:val="00F66BE3"/>
    <w:rsid w:val="00F74029"/>
    <w:rsid w:val="00F75CA2"/>
    <w:rsid w:val="00F8107C"/>
    <w:rsid w:val="00F96CE0"/>
    <w:rsid w:val="00F97F8F"/>
    <w:rsid w:val="00FA6D6E"/>
    <w:rsid w:val="00FB24AD"/>
    <w:rsid w:val="00FB495C"/>
    <w:rsid w:val="00FB4B1D"/>
    <w:rsid w:val="00FB5C22"/>
    <w:rsid w:val="00FB6386"/>
    <w:rsid w:val="00FC3A49"/>
    <w:rsid w:val="00FC456A"/>
    <w:rsid w:val="00FD725C"/>
    <w:rsid w:val="00FD7AE5"/>
    <w:rsid w:val="00FE622B"/>
    <w:rsid w:val="00FF0E6D"/>
    <w:rsid w:val="00FF69FF"/>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23C7"/>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Bibliography"/>
    <w:basedOn w:val="a"/>
    <w:next w:val="a"/>
    <w:uiPriority w:val="37"/>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locked/>
    <w:rsid w:val="00595265"/>
    <w:rPr>
      <w:color w:val="FF0000"/>
      <w:lang w:val="en-GB" w:eastAsia="en-US"/>
    </w:rPr>
  </w:style>
  <w:style w:type="character" w:customStyle="1" w:styleId="1Char">
    <w:name w:val="标题 1 Char"/>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Char1">
    <w:name w:val="页脚 Char"/>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2">
    <w:name w:val="未处理的提及1"/>
    <w:uiPriority w:val="99"/>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3">
    <w:name w:val="网格型1"/>
    <w:basedOn w:val="a1"/>
    <w:next w:val="afff0"/>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link w:val="6"/>
    <w:rsid w:val="006033BD"/>
    <w:rPr>
      <w:rFonts w:ascii="Arial" w:hAnsi="Arial"/>
      <w:lang w:val="en-GB" w:eastAsia="en-US"/>
    </w:rPr>
  </w:style>
  <w:style w:type="character" w:customStyle="1" w:styleId="7Char">
    <w:name w:val="标题 7 Char"/>
    <w:link w:val="7"/>
    <w:rsid w:val="006033BD"/>
    <w:rPr>
      <w:rFonts w:ascii="Arial" w:hAnsi="Arial"/>
      <w:lang w:val="en-GB" w:eastAsia="en-US"/>
    </w:rPr>
  </w:style>
  <w:style w:type="character" w:customStyle="1" w:styleId="9Char">
    <w:name w:val="标题 9 Char"/>
    <w:link w:val="9"/>
    <w:rsid w:val="006033BD"/>
    <w:rPr>
      <w:rFonts w:ascii="Arial" w:hAnsi="Arial"/>
      <w:sz w:val="36"/>
      <w:lang w:val="en-GB" w:eastAsia="en-US"/>
    </w:rPr>
  </w:style>
  <w:style w:type="character" w:customStyle="1" w:styleId="Char">
    <w:name w:val="页眉 Char"/>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semiHidden/>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691DF3"/>
    <w:pPr>
      <w:spacing w:before="100" w:beforeAutospacing="1" w:after="100" w:afterAutospacing="1"/>
    </w:pPr>
    <w:rPr>
      <w:rFonts w:ascii="宋体" w:hAnsi="宋体" w:cs="宋体"/>
      <w:sz w:val="24"/>
      <w:szCs w:val="24"/>
      <w:lang w:eastAsia="zh-CN"/>
    </w:rPr>
  </w:style>
  <w:style w:type="character" w:styleId="afff3">
    <w:name w:val="Emphasis"/>
    <w:qFormat/>
    <w:rsid w:val="00691DF3"/>
    <w:rPr>
      <w:i/>
      <w:iCs/>
    </w:rPr>
  </w:style>
  <w:style w:type="paragraph" w:customStyle="1" w:styleId="tal0">
    <w:name w:val="tal"/>
    <w:basedOn w:val="a"/>
    <w:rsid w:val="00691DF3"/>
    <w:pPr>
      <w:spacing w:before="100" w:beforeAutospacing="1" w:after="100" w:afterAutospacing="1"/>
    </w:pPr>
    <w:rPr>
      <w:rFonts w:ascii="宋体" w:hAnsi="宋体" w:cs="宋体"/>
      <w:sz w:val="24"/>
      <w:szCs w:val="24"/>
      <w:lang w:eastAsia="zh-CN"/>
    </w:rPr>
  </w:style>
  <w:style w:type="character" w:customStyle="1" w:styleId="56">
    <w:name w:val="标题 5 字符"/>
    <w:rsid w:val="00691DF3"/>
    <w:rPr>
      <w:rFonts w:ascii="Arial" w:hAnsi="Arial"/>
      <w:sz w:val="22"/>
      <w:lang w:val="en-GB" w:eastAsia="en-US"/>
    </w:rPr>
  </w:style>
  <w:style w:type="character" w:customStyle="1" w:styleId="1Char1">
    <w:name w:val="标题 1 Char1"/>
    <w:rsid w:val="00691DF3"/>
    <w:rPr>
      <w:rFonts w:ascii="Arial" w:hAnsi="Arial"/>
      <w:sz w:val="36"/>
      <w:lang w:eastAsia="en-US"/>
    </w:rPr>
  </w:style>
  <w:style w:type="character" w:customStyle="1" w:styleId="abstractlabel">
    <w:name w:val="abstractlabel"/>
    <w:rsid w:val="00691DF3"/>
  </w:style>
  <w:style w:type="character" w:customStyle="1" w:styleId="5Char1">
    <w:name w:val="标题 5 Char1"/>
    <w:rsid w:val="00691DF3"/>
    <w:rPr>
      <w:rFonts w:ascii="Arial" w:hAnsi="Arial"/>
      <w:sz w:val="22"/>
      <w:lang w:val="en-GB" w:eastAsia="en-US"/>
    </w:rPr>
  </w:style>
  <w:style w:type="numbering" w:customStyle="1" w:styleId="NoList1">
    <w:name w:val="No List1"/>
    <w:next w:val="a2"/>
    <w:uiPriority w:val="99"/>
    <w:semiHidden/>
    <w:rsid w:val="00691DF3"/>
  </w:style>
  <w:style w:type="character" w:customStyle="1" w:styleId="apple-converted-space">
    <w:name w:val="apple-converted-space"/>
    <w:rsid w:val="00691DF3"/>
  </w:style>
  <w:style w:type="numbering" w:customStyle="1" w:styleId="NoList2">
    <w:name w:val="No List2"/>
    <w:next w:val="a2"/>
    <w:uiPriority w:val="99"/>
    <w:semiHidden/>
    <w:rsid w:val="00691DF3"/>
  </w:style>
  <w:style w:type="numbering" w:customStyle="1" w:styleId="NoList3">
    <w:name w:val="No List3"/>
    <w:next w:val="a2"/>
    <w:uiPriority w:val="99"/>
    <w:semiHidden/>
    <w:rsid w:val="00691DF3"/>
  </w:style>
  <w:style w:type="character" w:customStyle="1" w:styleId="EXChar">
    <w:name w:val="EX Char"/>
    <w:rsid w:val="00691DF3"/>
    <w:rPr>
      <w:rFonts w:ascii="Times New Roman" w:hAnsi="Times New Roman"/>
      <w:lang w:val="en-GB"/>
    </w:rPr>
  </w:style>
  <w:style w:type="numbering" w:customStyle="1" w:styleId="NoList4">
    <w:name w:val="No List4"/>
    <w:next w:val="a2"/>
    <w:uiPriority w:val="99"/>
    <w:semiHidden/>
    <w:unhideWhenUsed/>
    <w:rsid w:val="00691DF3"/>
  </w:style>
  <w:style w:type="numbering" w:customStyle="1" w:styleId="NoList5">
    <w:name w:val="No List5"/>
    <w:next w:val="a2"/>
    <w:uiPriority w:val="99"/>
    <w:semiHidden/>
    <w:rsid w:val="00691DF3"/>
  </w:style>
  <w:style w:type="numbering" w:customStyle="1" w:styleId="NoList6">
    <w:name w:val="No List6"/>
    <w:next w:val="a2"/>
    <w:uiPriority w:val="99"/>
    <w:semiHidden/>
    <w:rsid w:val="00691DF3"/>
  </w:style>
  <w:style w:type="numbering" w:customStyle="1" w:styleId="NoList7">
    <w:name w:val="No List7"/>
    <w:next w:val="a2"/>
    <w:uiPriority w:val="99"/>
    <w:semiHidden/>
    <w:rsid w:val="00691DF3"/>
  </w:style>
  <w:style w:type="character" w:customStyle="1" w:styleId="opdict3font24">
    <w:name w:val="op_dict3_font24"/>
    <w:rsid w:val="00691DF3"/>
  </w:style>
  <w:style w:type="character" w:customStyle="1" w:styleId="st1">
    <w:name w:val="st1"/>
    <w:rsid w:val="00691DF3"/>
  </w:style>
  <w:style w:type="character" w:customStyle="1" w:styleId="HTTPMethod">
    <w:name w:val="HTTP Method"/>
    <w:uiPriority w:val="1"/>
    <w:qFormat/>
    <w:rsid w:val="00691DF3"/>
    <w:rPr>
      <w:rFonts w:ascii="Courier New" w:hAnsi="Courier New"/>
      <w:i w:val="0"/>
      <w:sz w:val="18"/>
    </w:rPr>
  </w:style>
  <w:style w:type="character" w:customStyle="1" w:styleId="Code">
    <w:name w:val="Code"/>
    <w:uiPriority w:val="1"/>
    <w:qFormat/>
    <w:rsid w:val="00691DF3"/>
    <w:rPr>
      <w:rFonts w:ascii="Arial" w:hAnsi="Arial"/>
      <w:i/>
      <w:sz w:val="18"/>
      <w:bdr w:val="none" w:sz="0" w:space="0" w:color="auto"/>
      <w:shd w:val="clear" w:color="auto" w:fill="auto"/>
    </w:rPr>
  </w:style>
  <w:style w:type="character" w:customStyle="1" w:styleId="HTTPHeader">
    <w:name w:val="HTTP Header"/>
    <w:uiPriority w:val="1"/>
    <w:qFormat/>
    <w:rsid w:val="00691DF3"/>
    <w:rPr>
      <w:rFonts w:ascii="Courier New" w:hAnsi="Courier New"/>
      <w:spacing w:val="-5"/>
      <w:sz w:val="18"/>
    </w:rPr>
  </w:style>
  <w:style w:type="character" w:customStyle="1" w:styleId="HTTPResponse">
    <w:name w:val="HTTP Response"/>
    <w:uiPriority w:val="1"/>
    <w:qFormat/>
    <w:rsid w:val="00691DF3"/>
    <w:rPr>
      <w:rFonts w:ascii="Arial" w:hAnsi="Arial" w:cs="Courier New"/>
      <w:i/>
      <w:sz w:val="18"/>
      <w:lang w:val="en-US"/>
    </w:rPr>
  </w:style>
  <w:style w:type="character" w:customStyle="1" w:styleId="Codechar">
    <w:name w:val="Code (char)"/>
    <w:uiPriority w:val="1"/>
    <w:qFormat/>
    <w:rsid w:val="00691DF3"/>
    <w:rPr>
      <w:rFonts w:ascii="Arial" w:hAnsi="Arial" w:cs="Arial"/>
      <w:i/>
      <w:iCs/>
      <w:sz w:val="18"/>
      <w:szCs w:val="18"/>
    </w:rPr>
  </w:style>
  <w:style w:type="paragraph" w:customStyle="1" w:styleId="TALcontinuation">
    <w:name w:val="TAL continuation"/>
    <w:basedOn w:val="TAL"/>
    <w:link w:val="TALcontinuationChar"/>
    <w:qFormat/>
    <w:rsid w:val="00691DF3"/>
    <w:pPr>
      <w:spacing w:before="40"/>
    </w:pPr>
    <w:rPr>
      <w:rFonts w:eastAsia="Times New Roman"/>
    </w:rPr>
  </w:style>
  <w:style w:type="character" w:customStyle="1" w:styleId="TALcontinuationChar">
    <w:name w:val="TAL continuation Char"/>
    <w:link w:val="TALcontinuation"/>
    <w:rsid w:val="00691DF3"/>
    <w:rPr>
      <w:rFonts w:ascii="Arial" w:eastAsia="Times New Roman" w:hAnsi="Arial"/>
      <w:sz w:val="18"/>
      <w:lang w:val="en-GB" w:eastAsia="en-US"/>
    </w:rPr>
  </w:style>
  <w:style w:type="character" w:customStyle="1" w:styleId="ui-provider">
    <w:name w:val="ui-provider"/>
    <w:rsid w:val="00017DBD"/>
  </w:style>
  <w:style w:type="character" w:customStyle="1" w:styleId="UnresolvedMention">
    <w:name w:val="Unresolved Mention"/>
    <w:uiPriority w:val="99"/>
    <w:unhideWhenUsed/>
    <w:rsid w:val="00534FC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7603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40F48A-49BB-429F-9B15-5ED2E3FE63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1160</TotalTime>
  <Pages>4</Pages>
  <Words>1172</Words>
  <Characters>6687</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467</cp:revision>
  <cp:lastPrinted>1899-12-31T23:00:00Z</cp:lastPrinted>
  <dcterms:created xsi:type="dcterms:W3CDTF">2020-02-03T08:32:00Z</dcterms:created>
  <dcterms:modified xsi:type="dcterms:W3CDTF">2023-11-06T08:11:00Z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(3)jfZiJn74J2/MqWF8VCiES4xF4g3wEUh2uZWC/MLzM3z2ubDeeAgAWtOMo3weUPzvLKIOi9zp
tJ3nQYPFJLaHyoVduYtkD7swn2Q51AGg5QMFOKBibBAcOhMBbtWH/ZRxma8kydKFYy6fkfZ3
OJ3xQuK0B4M7wypjG5uu1sIoAszfvuYFDvbtz6XGcZBNLEVC30gU//LNRxQzo/KH5khm15fD
7WTnRqt9bodQtQQygd</vt:lpwstr>
  </property>
  <property fmtid="{D5CDD505-2E9C-101B-9397-08002B2CF9AE}" pid="22" name="_2015_ms_pID_7253431">
    <vt:lpwstr>LInQamS1qaWaGC1D15e5fz/zQO/q43Yd5Bo6XemGpe8jNfXteQnhym
oqz0GMSlvWYfF1AQD0EdqWWvw5QPpKgqOE5YNNkeqd+zp+zNlmc5rbQAcQhjTKfgFPBK2gpL
vcH6KV4lWV1F/3uWcJcNwhur8/zi83Arn3DY3tTq8rNMPQEhBEqiAeAvbquqfSs+e4OscoY5
Lkj9OUHyR0gsD5+bx2APrYLpi+noGYJn56+b</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hq0nB1wrF0wYfFuL5OSGhMw=</vt:lpwstr>
  </property>
</Properties>
</file>